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TW"/>
        </w:rPr>
      </w:pPr>
      <w:r>
        <w:rPr>
          <w:b/>
          <w:noProof/>
          <w:sz w:val="24"/>
        </w:rPr>
        <w:t>3GPP TSG</w:t>
      </w:r>
      <w:r w:rsidR="00D51C90">
        <w:rPr>
          <w:rFonts w:hint="eastAsia"/>
          <w:b/>
          <w:noProof/>
          <w:sz w:val="24"/>
          <w:lang w:eastAsia="zh-TW"/>
        </w:rPr>
        <w:t xml:space="preserve"> RAN WG</w:t>
      </w:r>
      <w:r w:rsidR="00905DE8">
        <w:rPr>
          <w:b/>
          <w:noProof/>
          <w:sz w:val="24"/>
          <w:lang w:eastAsia="zh-TW"/>
        </w:rPr>
        <w:t>1</w:t>
      </w:r>
      <w:r>
        <w:rPr>
          <w:b/>
          <w:noProof/>
          <w:sz w:val="24"/>
        </w:rPr>
        <w:t xml:space="preserve"> #</w:t>
      </w:r>
      <w:r w:rsidR="0040174C">
        <w:rPr>
          <w:b/>
          <w:noProof/>
          <w:sz w:val="24"/>
          <w:lang w:eastAsia="zh-TW"/>
        </w:rPr>
        <w:t>10</w:t>
      </w:r>
      <w:r w:rsidR="00480DFA">
        <w:rPr>
          <w:b/>
          <w:noProof/>
          <w:sz w:val="24"/>
          <w:lang w:eastAsia="zh-TW"/>
        </w:rPr>
        <w:t>6-e</w:t>
      </w:r>
      <w:r>
        <w:rPr>
          <w:b/>
          <w:i/>
          <w:noProof/>
          <w:sz w:val="28"/>
        </w:rPr>
        <w:tab/>
      </w:r>
      <w:r w:rsidR="00D51C90">
        <w:rPr>
          <w:rFonts w:hint="eastAsia"/>
          <w:b/>
          <w:i/>
          <w:noProof/>
          <w:sz w:val="28"/>
          <w:lang w:eastAsia="zh-TW"/>
        </w:rPr>
        <w:t>R1-</w:t>
      </w:r>
      <w:r w:rsidR="00905DE8">
        <w:rPr>
          <w:b/>
          <w:i/>
          <w:noProof/>
          <w:sz w:val="28"/>
          <w:lang w:eastAsia="zh-TW"/>
        </w:rPr>
        <w:t>2</w:t>
      </w:r>
      <w:r w:rsidR="00107798">
        <w:rPr>
          <w:b/>
          <w:i/>
          <w:noProof/>
          <w:sz w:val="28"/>
          <w:lang w:eastAsia="zh-TW"/>
        </w:rPr>
        <w:t>1</w:t>
      </w:r>
      <w:bookmarkStart w:id="0" w:name="_GoBack"/>
      <w:bookmarkEnd w:id="0"/>
      <w:r w:rsidR="00905DE8">
        <w:rPr>
          <w:b/>
          <w:i/>
          <w:noProof/>
          <w:sz w:val="28"/>
          <w:lang w:eastAsia="zh-TW"/>
        </w:rPr>
        <w:t>0</w:t>
      </w:r>
      <w:r w:rsidR="00675CF0">
        <w:rPr>
          <w:b/>
          <w:i/>
          <w:noProof/>
          <w:sz w:val="28"/>
          <w:lang w:eastAsia="zh-TW"/>
        </w:rPr>
        <w:t>8051</w:t>
      </w:r>
    </w:p>
    <w:p w:rsidR="001E41F3" w:rsidRDefault="00905DE8" w:rsidP="005E2C44">
      <w:pPr>
        <w:pStyle w:val="CRCoverPage"/>
        <w:outlineLvl w:val="0"/>
        <w:rPr>
          <w:b/>
          <w:noProof/>
          <w:sz w:val="24"/>
        </w:rPr>
      </w:pPr>
      <w:r w:rsidRPr="00905DE8">
        <w:rPr>
          <w:b/>
          <w:noProof/>
          <w:sz w:val="24"/>
          <w:lang w:eastAsia="zh-TW"/>
        </w:rPr>
        <w:t xml:space="preserve">e-Meeting, </w:t>
      </w:r>
      <w:r w:rsidR="00480DFA">
        <w:rPr>
          <w:b/>
          <w:noProof/>
          <w:sz w:val="24"/>
          <w:lang w:eastAsia="zh-TW"/>
        </w:rPr>
        <w:t>August</w:t>
      </w:r>
      <w:r w:rsidRPr="00905DE8">
        <w:rPr>
          <w:b/>
          <w:noProof/>
          <w:sz w:val="24"/>
          <w:lang w:eastAsia="zh-TW"/>
        </w:rPr>
        <w:t xml:space="preserve"> </w:t>
      </w:r>
      <w:r w:rsidR="00480DFA">
        <w:rPr>
          <w:b/>
          <w:noProof/>
          <w:sz w:val="24"/>
          <w:lang w:eastAsia="zh-TW"/>
        </w:rPr>
        <w:t>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480DFA">
            <w:pPr>
              <w:pStyle w:val="CRCoverPage"/>
              <w:spacing w:after="0"/>
              <w:jc w:val="right"/>
              <w:rPr>
                <w:i/>
                <w:noProof/>
              </w:rPr>
            </w:pPr>
            <w:r>
              <w:rPr>
                <w:i/>
                <w:noProof/>
                <w:sz w:val="14"/>
              </w:rPr>
              <w:t>CR-Form-v</w:t>
            </w:r>
            <w:r w:rsidR="008863B9">
              <w:rPr>
                <w:i/>
                <w:noProof/>
                <w:sz w:val="14"/>
              </w:rPr>
              <w:t>12.</w:t>
            </w:r>
            <w:r w:rsidR="00480DFA">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0B6761" w:rsidP="00D51C90">
            <w:pPr>
              <w:pStyle w:val="CRCoverPage"/>
              <w:spacing w:after="0"/>
              <w:jc w:val="center"/>
              <w:rPr>
                <w:noProof/>
              </w:rPr>
            </w:pPr>
            <w:r w:rsidRPr="000B6761">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6CED" w:rsidP="00192928">
            <w:pPr>
              <w:pStyle w:val="CRCoverPage"/>
              <w:spacing w:after="0"/>
              <w:ind w:right="300"/>
              <w:jc w:val="right"/>
              <w:rPr>
                <w:b/>
                <w:noProof/>
                <w:sz w:val="28"/>
              </w:rPr>
            </w:pPr>
            <w:r>
              <w:fldChar w:fldCharType="begin"/>
            </w:r>
            <w:r>
              <w:instrText xml:space="preserve"> DOCPROPERTY  Spec#  \* MERGEFORMAT </w:instrText>
            </w:r>
            <w:r>
              <w:fldChar w:fldCharType="separate"/>
            </w:r>
            <w:r w:rsidR="00D51C90">
              <w:rPr>
                <w:rFonts w:hint="eastAsia"/>
                <w:b/>
                <w:noProof/>
                <w:sz w:val="28"/>
                <w:lang w:eastAsia="zh-TW"/>
              </w:rPr>
              <w:t>38.21</w:t>
            </w:r>
            <w:r>
              <w:rPr>
                <w:b/>
                <w:noProof/>
                <w:sz w:val="28"/>
                <w:lang w:eastAsia="zh-TW"/>
              </w:rPr>
              <w:fldChar w:fldCharType="end"/>
            </w:r>
            <w:r w:rsidR="00E25E7A">
              <w:rPr>
                <w:b/>
                <w:noProof/>
                <w:sz w:val="28"/>
                <w:lang w:eastAsia="zh-TW"/>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D51C90">
            <w:pPr>
              <w:pStyle w:val="CRCoverPage"/>
              <w:spacing w:after="0"/>
              <w:rPr>
                <w:noProof/>
                <w:lang w:eastAsia="zh-TW"/>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3B85" w:rsidP="00D51C90">
            <w:pPr>
              <w:pStyle w:val="CRCoverPage"/>
              <w:spacing w:after="0"/>
              <w:jc w:val="center"/>
              <w:rPr>
                <w:b/>
                <w:noProof/>
              </w:rPr>
            </w:pPr>
            <w:r>
              <w:fldChar w:fldCharType="begin"/>
            </w:r>
            <w:r>
              <w:instrText xml:space="preserve"> DOCPROPERTY  Revision  \* MERGEFORMAT </w:instrText>
            </w:r>
            <w:r>
              <w:fldChar w:fldCharType="end"/>
            </w:r>
            <w:r w:rsidR="00D51C90"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51C90" w:rsidRDefault="00D51C90" w:rsidP="00192928">
            <w:pPr>
              <w:pStyle w:val="CRCoverPage"/>
              <w:spacing w:after="0"/>
              <w:jc w:val="center"/>
              <w:rPr>
                <w:b/>
                <w:noProof/>
                <w:sz w:val="28"/>
              </w:rPr>
            </w:pPr>
            <w:r w:rsidRPr="00D51C90">
              <w:rPr>
                <w:rFonts w:hint="eastAsia"/>
                <w:b/>
                <w:sz w:val="28"/>
                <w:lang w:eastAsia="zh-TW"/>
              </w:rPr>
              <w:t>1</w:t>
            </w:r>
            <w:r w:rsidR="00192928">
              <w:rPr>
                <w:b/>
                <w:sz w:val="28"/>
                <w:lang w:eastAsia="zh-TW"/>
              </w:rPr>
              <w:t>6</w:t>
            </w:r>
            <w:r w:rsidRPr="00D51C90">
              <w:rPr>
                <w:rFonts w:hint="eastAsia"/>
                <w:b/>
                <w:sz w:val="28"/>
                <w:lang w:eastAsia="zh-TW"/>
              </w:rPr>
              <w:t>.</w:t>
            </w:r>
            <w:r w:rsidR="00192928">
              <w:rPr>
                <w:b/>
                <w:sz w:val="28"/>
                <w:lang w:eastAsia="zh-TW"/>
              </w:rPr>
              <w:t>6</w:t>
            </w:r>
            <w:r w:rsidRPr="00D51C90">
              <w:rPr>
                <w:rFonts w:hint="eastAsia"/>
                <w:b/>
                <w:sz w:val="28"/>
                <w:lang w:eastAsia="zh-TW"/>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5DE8" w:rsidP="00192928">
            <w:pPr>
              <w:pStyle w:val="CRCoverPage"/>
              <w:spacing w:after="0"/>
              <w:ind w:left="100"/>
              <w:rPr>
                <w:noProof/>
                <w:lang w:eastAsia="zh-TW"/>
              </w:rPr>
            </w:pPr>
            <w:r>
              <w:rPr>
                <w:lang w:eastAsia="zh-TW"/>
              </w:rPr>
              <w:t xml:space="preserve">Correction on </w:t>
            </w:r>
            <w:r w:rsidR="00874C40" w:rsidRPr="00E25E7A">
              <w:rPr>
                <w:rFonts w:eastAsia="新細明體"/>
                <w:lang w:eastAsia="zh-CN"/>
              </w:rPr>
              <w:t>ChannelAccess-CPext field</w:t>
            </w:r>
            <w:r w:rsidR="00E25E7A">
              <w:rPr>
                <w:lang w:eastAsia="zh-TW"/>
              </w:rPr>
              <w:t xml:space="preserve"> in RAR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C90" w:rsidP="00D51C90">
            <w:pPr>
              <w:pStyle w:val="CRCoverPage"/>
              <w:spacing w:after="0"/>
              <w:ind w:left="100"/>
              <w:rPr>
                <w:noProof/>
              </w:rPr>
            </w:pPr>
            <w:r>
              <w:rPr>
                <w:rFonts w:hint="eastAsia"/>
                <w:lang w:eastAsia="zh-TW"/>
              </w:rPr>
              <w:t>ASUSTeK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928" w:rsidP="00D51C90">
            <w:pPr>
              <w:pStyle w:val="CRCoverPage"/>
              <w:spacing w:after="0"/>
              <w:ind w:left="100"/>
              <w:rPr>
                <w:noProof/>
              </w:rPr>
            </w:pPr>
            <w:r w:rsidRPr="00D25FFF">
              <w:rPr>
                <w:noProof/>
                <w:lang w:eastAsia="zh-CN"/>
              </w:rPr>
              <w:t>NR_</w:t>
            </w:r>
            <w:r>
              <w:rPr>
                <w:noProof/>
                <w:lang w:eastAsia="zh-CN"/>
              </w:rPr>
              <w:t>unlic</w:t>
            </w:r>
            <w:r w:rsidRPr="006A2B3E">
              <w:t>-Core</w:t>
            </w:r>
            <w:r w:rsidR="00D51C90">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6761" w:rsidP="00192928">
            <w:pPr>
              <w:pStyle w:val="CRCoverPage"/>
              <w:spacing w:after="0"/>
              <w:ind w:left="100"/>
              <w:rPr>
                <w:noProof/>
                <w:lang w:eastAsia="zh-TW"/>
              </w:rPr>
            </w:pPr>
            <w:r>
              <w:rPr>
                <w:noProof/>
              </w:rPr>
              <w:t>202</w:t>
            </w:r>
            <w:r w:rsidR="00192928">
              <w:rPr>
                <w:noProof/>
              </w:rPr>
              <w:t>1</w:t>
            </w:r>
            <w:r w:rsidR="00D51C90">
              <w:rPr>
                <w:rFonts w:hint="eastAsia"/>
                <w:noProof/>
                <w:lang w:eastAsia="zh-TW"/>
              </w:rPr>
              <w:t>-</w:t>
            </w:r>
            <w:r>
              <w:rPr>
                <w:noProof/>
                <w:lang w:eastAsia="zh-TW"/>
              </w:rPr>
              <w:t>0</w:t>
            </w:r>
            <w:r w:rsidR="00192928">
              <w:rPr>
                <w:noProof/>
                <w:lang w:eastAsia="zh-TW"/>
              </w:rPr>
              <w:t>8</w:t>
            </w:r>
            <w:r w:rsidR="00D51C90">
              <w:rPr>
                <w:rFonts w:hint="eastAsia"/>
                <w:noProof/>
                <w:lang w:eastAsia="zh-TW"/>
              </w:rPr>
              <w:t>-</w:t>
            </w:r>
            <w:r w:rsidR="00192928">
              <w:rPr>
                <w:noProof/>
                <w:lang w:eastAsia="zh-TW"/>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51C90" w:rsidRDefault="00D51C90" w:rsidP="00D24991">
            <w:pPr>
              <w:pStyle w:val="CRCoverPage"/>
              <w:spacing w:after="0"/>
              <w:ind w:left="100" w:right="-609"/>
              <w:rPr>
                <w:b/>
                <w:noProof/>
                <w:lang w:eastAsia="zh-TW"/>
              </w:rPr>
            </w:pPr>
            <w:r w:rsidRPr="00D51C90">
              <w:rPr>
                <w:rFonts w:hint="eastAsia"/>
                <w:b/>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1C90" w:rsidP="00D51C90">
            <w:pPr>
              <w:pStyle w:val="CRCoverPage"/>
              <w:spacing w:after="0"/>
              <w:ind w:left="100"/>
              <w:rPr>
                <w:noProof/>
              </w:rPr>
            </w:pPr>
            <w:r>
              <w:t>Rel-1</w:t>
            </w:r>
            <w:r w:rsidR="00192928">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480D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80DFA">
              <w:rPr>
                <w:i/>
                <w:noProof/>
                <w:sz w:val="18"/>
              </w:rPr>
              <w:t>…</w:t>
            </w:r>
            <w:r w:rsidR="0051580D">
              <w:rPr>
                <w:i/>
                <w:noProof/>
                <w:sz w:val="18"/>
              </w:rPr>
              <w:br/>
            </w:r>
            <w:bookmarkStart w:id="2" w:name="OLE_LINK1"/>
            <w:r w:rsidR="0051580D">
              <w:rPr>
                <w:i/>
                <w:noProof/>
                <w:sz w:val="18"/>
              </w:rPr>
              <w:t>Rel-1</w:t>
            </w:r>
            <w:r w:rsidR="00480DFA">
              <w:rPr>
                <w:i/>
                <w:noProof/>
                <w:sz w:val="18"/>
              </w:rPr>
              <w:t>5</w:t>
            </w:r>
            <w:r w:rsidR="0051580D">
              <w:rPr>
                <w:i/>
                <w:noProof/>
                <w:sz w:val="18"/>
              </w:rPr>
              <w:tab/>
              <w:t>(Release 1</w:t>
            </w:r>
            <w:r w:rsidR="00480DFA">
              <w:rPr>
                <w:i/>
                <w:noProof/>
                <w:sz w:val="18"/>
              </w:rPr>
              <w:t>5</w:t>
            </w:r>
            <w:r w:rsidR="0051580D">
              <w:rPr>
                <w:i/>
                <w:noProof/>
                <w:sz w:val="18"/>
              </w:rPr>
              <w:t>)</w:t>
            </w:r>
            <w:bookmarkEnd w:id="2"/>
            <w:r w:rsidR="00BD6BB8">
              <w:rPr>
                <w:i/>
                <w:noProof/>
                <w:sz w:val="18"/>
              </w:rPr>
              <w:br/>
              <w:t>Rel-1</w:t>
            </w:r>
            <w:r w:rsidR="00480DFA">
              <w:rPr>
                <w:i/>
                <w:noProof/>
                <w:sz w:val="18"/>
              </w:rPr>
              <w:t>6</w:t>
            </w:r>
            <w:r w:rsidR="00BD6BB8">
              <w:rPr>
                <w:i/>
                <w:noProof/>
                <w:sz w:val="18"/>
              </w:rPr>
              <w:tab/>
              <w:t>(Release 1</w:t>
            </w:r>
            <w:r w:rsidR="00480DFA">
              <w:rPr>
                <w:i/>
                <w:noProof/>
                <w:sz w:val="18"/>
              </w:rPr>
              <w:t>6</w:t>
            </w:r>
            <w:r w:rsidR="00BD6BB8">
              <w:rPr>
                <w:i/>
                <w:noProof/>
                <w:sz w:val="18"/>
              </w:rPr>
              <w:t>)</w:t>
            </w:r>
            <w:r w:rsidR="00E34898">
              <w:rPr>
                <w:i/>
                <w:noProof/>
                <w:sz w:val="18"/>
              </w:rPr>
              <w:br/>
              <w:t>Rel-1</w:t>
            </w:r>
            <w:r w:rsidR="00480DFA">
              <w:rPr>
                <w:i/>
                <w:noProof/>
                <w:sz w:val="18"/>
              </w:rPr>
              <w:t>7</w:t>
            </w:r>
            <w:r w:rsidR="00E34898">
              <w:rPr>
                <w:i/>
                <w:noProof/>
                <w:sz w:val="18"/>
              </w:rPr>
              <w:tab/>
              <w:t>(Release 1</w:t>
            </w:r>
            <w:r w:rsidR="00480DFA">
              <w:rPr>
                <w:i/>
                <w:noProof/>
                <w:sz w:val="18"/>
              </w:rPr>
              <w:t>7</w:t>
            </w:r>
            <w:r w:rsidR="00E34898">
              <w:rPr>
                <w:i/>
                <w:noProof/>
                <w:sz w:val="18"/>
              </w:rPr>
              <w:t>)</w:t>
            </w:r>
            <w:r w:rsidR="00E34898">
              <w:rPr>
                <w:i/>
                <w:noProof/>
                <w:sz w:val="18"/>
              </w:rPr>
              <w:br/>
              <w:t>Rel-1</w:t>
            </w:r>
            <w:r w:rsidR="00480DFA">
              <w:rPr>
                <w:i/>
                <w:noProof/>
                <w:sz w:val="18"/>
              </w:rPr>
              <w:t>8</w:t>
            </w:r>
            <w:r w:rsidR="00E34898">
              <w:rPr>
                <w:i/>
                <w:noProof/>
                <w:sz w:val="18"/>
              </w:rPr>
              <w:tab/>
              <w:t>(Release 1</w:t>
            </w:r>
            <w:r w:rsidR="00480DFA">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1971" w:rsidRPr="00E25E7A" w:rsidRDefault="00E25E7A" w:rsidP="0042747D">
            <w:pPr>
              <w:pStyle w:val="CRCoverPage"/>
              <w:spacing w:after="0"/>
              <w:rPr>
                <w:noProof/>
                <w:lang w:eastAsia="zh-TW"/>
              </w:rPr>
            </w:pPr>
            <w:r w:rsidRPr="00E25E7A">
              <w:rPr>
                <w:rFonts w:eastAsia="SimSun"/>
                <w:lang w:val="x-none"/>
              </w:rPr>
              <w:t>ChannelAccess-CPext field</w:t>
            </w:r>
            <w:r>
              <w:rPr>
                <w:noProof/>
                <w:lang w:eastAsia="zh-TW"/>
              </w:rPr>
              <w:t xml:space="preserve"> in RAR were updated to commodate the case </w:t>
            </w:r>
            <w:r w:rsidR="009260EA" w:rsidRPr="00E25E7A">
              <w:rPr>
                <w:noProof/>
                <w:lang w:eastAsia="zh-TW"/>
              </w:rPr>
              <w:t>ChannelAccessMode-r16 = "semistatic"</w:t>
            </w:r>
            <w:r w:rsidR="009260EA">
              <w:rPr>
                <w:noProof/>
                <w:lang w:eastAsia="zh-TW"/>
              </w:rPr>
              <w:t xml:space="preserve">. </w:t>
            </w:r>
            <w:r>
              <w:rPr>
                <w:noProof/>
                <w:lang w:eastAsia="zh-TW"/>
              </w:rPr>
              <w:t>However, the original texts are not cleaned up so that incomplete sentence and duplicated description exist in the current specification.</w:t>
            </w:r>
          </w:p>
          <w:p w:rsidR="00461971" w:rsidRPr="00C30576" w:rsidRDefault="00461971" w:rsidP="0042747D">
            <w:pPr>
              <w:pStyle w:val="CRCoverPage"/>
              <w:spacing w:after="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1971" w:rsidRPr="00E25E7A" w:rsidRDefault="00461971" w:rsidP="00E25E7A">
            <w:pPr>
              <w:pStyle w:val="CRCoverPage"/>
              <w:spacing w:after="0"/>
              <w:rPr>
                <w:rFonts w:eastAsia="SimSun"/>
              </w:rPr>
            </w:pPr>
            <w:r>
              <w:rPr>
                <w:noProof/>
                <w:lang w:eastAsia="zh-TW"/>
              </w:rPr>
              <w:t>Removed</w:t>
            </w:r>
            <w:r w:rsidR="00E25E7A">
              <w:rPr>
                <w:noProof/>
                <w:lang w:eastAsia="zh-TW"/>
              </w:rPr>
              <w:t xml:space="preserve"> leftover text and duplicated description.</w:t>
            </w:r>
          </w:p>
          <w:p w:rsidR="00E64E7C" w:rsidRPr="006A2071" w:rsidRDefault="00E64E7C" w:rsidP="000B6761">
            <w:pPr>
              <w:pStyle w:val="CRCoverPage"/>
              <w:spacing w:after="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1C79" w:rsidRDefault="003E2804" w:rsidP="00B56081">
            <w:pPr>
              <w:pStyle w:val="CRCoverPage"/>
              <w:spacing w:after="0"/>
              <w:rPr>
                <w:noProof/>
                <w:lang w:eastAsia="zh-TW"/>
              </w:rPr>
            </w:pPr>
            <w:r>
              <w:rPr>
                <w:noProof/>
                <w:lang w:eastAsia="zh-TW"/>
              </w:rPr>
              <w:t>confusion/unclear specification.</w:t>
            </w:r>
          </w:p>
          <w:p w:rsidR="007E3ED2" w:rsidRDefault="007E3ED2" w:rsidP="00B56081">
            <w:pPr>
              <w:pStyle w:val="CRCoverPage"/>
              <w:spacing w:after="0"/>
              <w:rPr>
                <w:noProof/>
                <w:lang w:eastAsia="zh-TW"/>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2804" w:rsidP="003E2804">
            <w:pPr>
              <w:pStyle w:val="CRCoverPage"/>
              <w:spacing w:after="0"/>
              <w:ind w:left="100"/>
              <w:rPr>
                <w:noProof/>
                <w:lang w:eastAsia="zh-TW"/>
              </w:rPr>
            </w:pPr>
            <w:r>
              <w:rPr>
                <w:noProof/>
                <w:lang w:eastAsia="zh-TW"/>
              </w:rPr>
              <w:t>8.2, 8.2A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rsidP="00D51C90">
            <w:pPr>
              <w:pStyle w:val="CRCoverPage"/>
              <w:spacing w:after="0"/>
              <w:jc w:val="center"/>
              <w:rPr>
                <w:b/>
                <w:caps/>
                <w:noProof/>
              </w:rPr>
            </w:pPr>
            <w:r>
              <w:rPr>
                <w:b/>
                <w:caps/>
                <w:noProof/>
              </w:rPr>
              <w:t xml:space="preserve">x </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lang w:eastAsia="zh-TW"/>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5D06" w:rsidRPr="001C5A0D" w:rsidRDefault="00185D06" w:rsidP="00185D06">
            <w:pPr>
              <w:pStyle w:val="CRCoverPage"/>
              <w:spacing w:after="0"/>
              <w:ind w:left="100"/>
              <w:rPr>
                <w:noProof/>
              </w:rPr>
            </w:pPr>
            <w:r w:rsidRPr="001C5A0D">
              <w:rPr>
                <w:noProof/>
              </w:rPr>
              <w:t>Isolated impact analysis</w:t>
            </w:r>
          </w:p>
          <w:p w:rsidR="004F0B4A" w:rsidRPr="00704E44" w:rsidRDefault="004F0B4A" w:rsidP="004F0B4A">
            <w:pPr>
              <w:pStyle w:val="CRCoverPage"/>
              <w:spacing w:after="0"/>
              <w:ind w:left="100"/>
              <w:rPr>
                <w:noProof/>
                <w:color w:val="FF0000"/>
                <w:lang w:eastAsia="zh-TW"/>
              </w:rPr>
            </w:pPr>
          </w:p>
          <w:p w:rsidR="004F0B4A" w:rsidRDefault="004F0B4A" w:rsidP="00181C60">
            <w:pPr>
              <w:pStyle w:val="CRCoverPage"/>
              <w:numPr>
                <w:ilvl w:val="0"/>
                <w:numId w:val="1"/>
              </w:numPr>
              <w:spacing w:after="0"/>
              <w:ind w:left="242" w:hanging="142"/>
              <w:rPr>
                <w:noProof/>
                <w:color w:val="000000" w:themeColor="text1"/>
                <w:lang w:eastAsia="zh-TW"/>
              </w:rPr>
            </w:pPr>
            <w:r w:rsidRPr="001F15CA">
              <w:rPr>
                <w:noProof/>
                <w:color w:val="000000" w:themeColor="text1"/>
                <w:lang w:eastAsia="zh-TW"/>
              </w:rPr>
              <w:t>If it is not implemented in UE</w:t>
            </w:r>
            <w:r w:rsidR="00D50C0E">
              <w:rPr>
                <w:noProof/>
                <w:color w:val="000000" w:themeColor="text1"/>
                <w:lang w:eastAsia="zh-TW"/>
              </w:rPr>
              <w:t xml:space="preserve"> while implemented in Network, there is </w:t>
            </w:r>
            <w:r w:rsidR="00FB7740">
              <w:rPr>
                <w:noProof/>
                <w:color w:val="000000" w:themeColor="text1"/>
                <w:lang w:eastAsia="zh-TW"/>
              </w:rPr>
              <w:t xml:space="preserve">no </w:t>
            </w:r>
            <w:r w:rsidR="00D50C0E">
              <w:rPr>
                <w:noProof/>
                <w:color w:val="000000" w:themeColor="text1"/>
                <w:lang w:eastAsia="zh-TW"/>
              </w:rPr>
              <w:t>interoperatability issue</w:t>
            </w:r>
            <w:r w:rsidR="00FB7740">
              <w:rPr>
                <w:noProof/>
                <w:color w:val="000000" w:themeColor="text1"/>
                <w:lang w:eastAsia="zh-TW"/>
              </w:rPr>
              <w:t>.</w:t>
            </w:r>
          </w:p>
          <w:p w:rsidR="001E41F3" w:rsidRPr="004F0B4A" w:rsidRDefault="004F0B4A" w:rsidP="00181C60">
            <w:pPr>
              <w:pStyle w:val="CRCoverPage"/>
              <w:numPr>
                <w:ilvl w:val="0"/>
                <w:numId w:val="1"/>
              </w:numPr>
              <w:spacing w:after="0"/>
              <w:ind w:left="242" w:hanging="142"/>
              <w:rPr>
                <w:noProof/>
                <w:color w:val="000000" w:themeColor="text1"/>
                <w:lang w:eastAsia="zh-TW"/>
              </w:rPr>
            </w:pPr>
            <w:r w:rsidRPr="004F0B4A">
              <w:rPr>
                <w:noProof/>
                <w:color w:val="000000" w:themeColor="text1"/>
                <w:lang w:eastAsia="zh-TW"/>
              </w:rPr>
              <w:t>If it is not implemented in network</w:t>
            </w:r>
            <w:r w:rsidR="00D50C0E">
              <w:rPr>
                <w:noProof/>
                <w:color w:val="000000" w:themeColor="text1"/>
                <w:lang w:eastAsia="zh-TW"/>
              </w:rPr>
              <w:t xml:space="preserve"> while implemented in UE</w:t>
            </w:r>
            <w:r w:rsidRPr="004F0B4A">
              <w:rPr>
                <w:noProof/>
                <w:color w:val="000000" w:themeColor="text1"/>
                <w:lang w:eastAsia="zh-TW"/>
              </w:rPr>
              <w:t>,</w:t>
            </w:r>
            <w:r>
              <w:rPr>
                <w:rFonts w:hint="eastAsia"/>
                <w:noProof/>
                <w:color w:val="000000" w:themeColor="text1"/>
                <w:lang w:eastAsia="zh-TW"/>
              </w:rPr>
              <w:t xml:space="preserve"> </w:t>
            </w:r>
            <w:r w:rsidR="00DF4A25">
              <w:rPr>
                <w:noProof/>
                <w:color w:val="000000" w:themeColor="text1"/>
                <w:lang w:eastAsia="zh-TW"/>
              </w:rPr>
              <w:t>there is</w:t>
            </w:r>
            <w:r w:rsidR="00FB7740">
              <w:rPr>
                <w:noProof/>
                <w:color w:val="000000" w:themeColor="text1"/>
                <w:lang w:eastAsia="zh-TW"/>
              </w:rPr>
              <w:t xml:space="preserve"> no</w:t>
            </w:r>
            <w:r w:rsidR="00DF4A25">
              <w:rPr>
                <w:noProof/>
                <w:color w:val="000000" w:themeColor="text1"/>
                <w:lang w:eastAsia="zh-TW"/>
              </w:rPr>
              <w:t xml:space="preserve"> interoperatability issue</w:t>
            </w:r>
            <w:r w:rsidR="00DF4A25" w:rsidRPr="001F15CA">
              <w:rPr>
                <w:noProof/>
                <w:color w:val="000000" w:themeColor="text1"/>
                <w:lang w:eastAsia="zh-TW"/>
              </w:rPr>
              <w:t>.</w:t>
            </w:r>
          </w:p>
          <w:p w:rsidR="004F0B4A" w:rsidRDefault="004F0B4A">
            <w:pPr>
              <w:pStyle w:val="CRCoverPage"/>
              <w:spacing w:after="0"/>
              <w:ind w:left="100"/>
              <w:rPr>
                <w:noProof/>
                <w:lang w:eastAsia="zh-TW"/>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5E7A" w:rsidRPr="00E25E7A" w:rsidRDefault="00E25E7A" w:rsidP="00E25E7A">
      <w:pPr>
        <w:keepNext/>
        <w:keepLines/>
        <w:spacing w:before="180"/>
        <w:ind w:left="850" w:hanging="850"/>
        <w:outlineLvl w:val="1"/>
        <w:rPr>
          <w:rFonts w:ascii="Arial" w:eastAsia="SimSun" w:hAnsi="Arial"/>
          <w:sz w:val="32"/>
        </w:rPr>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12021463"/>
      <w:bookmarkStart w:id="12" w:name="_Toc20311575"/>
      <w:bookmarkStart w:id="13" w:name="_Toc26719400"/>
      <w:bookmarkStart w:id="14" w:name="_Toc29894832"/>
      <w:bookmarkStart w:id="15" w:name="_Toc29899131"/>
      <w:bookmarkStart w:id="16" w:name="_Toc29899549"/>
      <w:bookmarkStart w:id="17" w:name="_Toc29917286"/>
      <w:bookmarkStart w:id="18" w:name="_Toc36498160"/>
      <w:bookmarkStart w:id="19" w:name="_Toc45699186"/>
      <w:bookmarkStart w:id="20" w:name="_Toc74762925"/>
      <w:r w:rsidRPr="00E25E7A">
        <w:rPr>
          <w:rFonts w:ascii="Arial" w:eastAsia="SimSun" w:hAnsi="Arial"/>
          <w:sz w:val="32"/>
        </w:rPr>
        <w:lastRenderedPageBreak/>
        <w:t>8</w:t>
      </w:r>
      <w:r w:rsidRPr="00E25E7A">
        <w:rPr>
          <w:rFonts w:ascii="Arial" w:eastAsia="SimSun" w:hAnsi="Arial" w:hint="eastAsia"/>
          <w:sz w:val="32"/>
        </w:rPr>
        <w:t>.</w:t>
      </w:r>
      <w:r w:rsidRPr="00E25E7A">
        <w:rPr>
          <w:rFonts w:ascii="Arial" w:eastAsia="SimSun" w:hAnsi="Arial"/>
          <w:sz w:val="32"/>
        </w:rPr>
        <w:t>2</w:t>
      </w:r>
      <w:r w:rsidRPr="00E25E7A">
        <w:rPr>
          <w:rFonts w:ascii="Arial" w:eastAsia="SimSun" w:hAnsi="Arial" w:hint="eastAsia"/>
          <w:sz w:val="32"/>
        </w:rPr>
        <w:tab/>
      </w:r>
      <w:r w:rsidRPr="00E25E7A">
        <w:rPr>
          <w:rFonts w:ascii="Arial" w:eastAsia="SimSun" w:hAnsi="Arial"/>
          <w:sz w:val="32"/>
        </w:rPr>
        <w:t>Random access response</w:t>
      </w:r>
      <w:bookmarkEnd w:id="3"/>
      <w:bookmarkEnd w:id="4"/>
      <w:bookmarkEnd w:id="5"/>
      <w:bookmarkEnd w:id="6"/>
      <w:bookmarkEnd w:id="7"/>
      <w:bookmarkEnd w:id="8"/>
      <w:bookmarkEnd w:id="9"/>
      <w:bookmarkEnd w:id="10"/>
      <w:bookmarkEnd w:id="11"/>
      <w:bookmarkEnd w:id="12"/>
      <w:bookmarkEnd w:id="13"/>
      <w:r w:rsidRPr="00E25E7A">
        <w:rPr>
          <w:rFonts w:ascii="Arial" w:eastAsia="SimSun" w:hAnsi="Arial"/>
          <w:sz w:val="32"/>
        </w:rPr>
        <w:t xml:space="preserve"> - Type-1 random access procedure</w:t>
      </w:r>
      <w:bookmarkEnd w:id="14"/>
      <w:bookmarkEnd w:id="15"/>
      <w:bookmarkEnd w:id="16"/>
      <w:bookmarkEnd w:id="17"/>
      <w:bookmarkEnd w:id="18"/>
      <w:bookmarkEnd w:id="19"/>
      <w:bookmarkEnd w:id="20"/>
    </w:p>
    <w:p w:rsidR="00E25E7A" w:rsidRPr="00E25E7A" w:rsidRDefault="00E25E7A" w:rsidP="00E25E7A">
      <w:pPr>
        <w:rPr>
          <w:rFonts w:eastAsia="SimSun"/>
          <w:lang w:val="en-US"/>
        </w:rPr>
      </w:pPr>
      <w:r w:rsidRPr="00E25E7A">
        <w:rPr>
          <w:rFonts w:eastAsia="SimSun"/>
          <w:lang w:val="en-US"/>
        </w:rPr>
        <w:t>In response to a PRACH transmission, a UE attempts to detect</w:t>
      </w:r>
      <w:r w:rsidRPr="00E25E7A">
        <w:rPr>
          <w:rFonts w:eastAsia="SimSun"/>
        </w:rPr>
        <w:t xml:space="preserve"> a DCI format 1_0 with CRC scrambled by a corresponding RA-RNTI during a window controlled by higher layers [</w:t>
      </w:r>
      <w:r w:rsidRPr="00E25E7A">
        <w:rPr>
          <w:rFonts w:eastAsia="SimSun"/>
          <w:lang w:val="en-US"/>
        </w:rPr>
        <w:t>11, TS 38.321</w:t>
      </w:r>
      <w:r w:rsidRPr="00E25E7A">
        <w:rPr>
          <w:rFonts w:eastAsia="SimSun"/>
        </w:rPr>
        <w:t xml:space="preserve">]. </w:t>
      </w:r>
      <w:r w:rsidRPr="00E25E7A">
        <w:rPr>
          <w:rFonts w:eastAsia="SimSun"/>
          <w:lang w:val="en-US"/>
        </w:rPr>
        <w:t>The window starts at the first symbol of the earliest CORESET the UE is configured to receive PDCCH for Type1-PDCCH CSS set, as defined in clause 10.1, that is at least one symbol, after the last symbol of the P</w:t>
      </w:r>
      <w:r w:rsidRPr="00E25E7A">
        <w:rPr>
          <w:rFonts w:eastAsia="SimSun"/>
        </w:rPr>
        <w:t>RACH occasion corresponding to the</w:t>
      </w:r>
      <w:r w:rsidRPr="00E25E7A">
        <w:rPr>
          <w:rFonts w:eastAsia="SimSun"/>
          <w:lang w:val="en-US"/>
        </w:rPr>
        <w:t xml:space="preserve"> PRACH transmission, </w:t>
      </w:r>
      <w:r w:rsidRPr="00E25E7A">
        <w:rPr>
          <w:rFonts w:eastAsia="SimSun"/>
        </w:rPr>
        <w:t xml:space="preserve">where the symbol duration corresponds to the SCS for Type1-PDCCH </w:t>
      </w:r>
      <w:r w:rsidRPr="00E25E7A">
        <w:rPr>
          <w:rFonts w:eastAsia="SimSun"/>
          <w:lang w:val="en-US"/>
        </w:rPr>
        <w:t>CSS set</w:t>
      </w:r>
      <w:r w:rsidRPr="00E25E7A">
        <w:rPr>
          <w:rFonts w:eastAsia="SimSun"/>
        </w:rPr>
        <w:t xml:space="preserve"> as defined in clause 10.1</w:t>
      </w:r>
      <w:r w:rsidRPr="00E25E7A">
        <w:rPr>
          <w:rFonts w:eastAsia="SimSun"/>
          <w:lang w:val="en-US"/>
        </w:rPr>
        <w:t xml:space="preserve">. The length of the window in number of slots, based on the SCS for Type1-PDCCH CSS set, is provided by </w:t>
      </w:r>
      <w:bookmarkStart w:id="21" w:name="_Hlk505324461"/>
      <w:r w:rsidRPr="00E25E7A">
        <w:rPr>
          <w:rFonts w:eastAsia="SimSun"/>
          <w:i/>
        </w:rPr>
        <w:t>ra-ResponseWindow</w:t>
      </w:r>
      <w:bookmarkEnd w:id="21"/>
      <w:r w:rsidRPr="00E25E7A">
        <w:rPr>
          <w:rFonts w:eastAsia="SimSun"/>
          <w:lang w:val="en-US"/>
        </w:rPr>
        <w:t xml:space="preserve">. </w:t>
      </w:r>
    </w:p>
    <w:p w:rsidR="00E25E7A" w:rsidRPr="00E25E7A" w:rsidRDefault="00E25E7A" w:rsidP="00E25E7A">
      <w:pPr>
        <w:rPr>
          <w:rFonts w:eastAsia="SimSun"/>
        </w:rPr>
      </w:pPr>
      <w:r w:rsidRPr="00E25E7A">
        <w:rPr>
          <w:rFonts w:eastAsia="SimSun"/>
        </w:rPr>
        <w:t xml:space="preserve">If the UE detects the DCI format 1_0 with CRC scrambled by the corresponding RA-RNTI and LSBs of a SFN field in the DCI format 1_0, if included and applicable,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E25E7A">
        <w:rPr>
          <w:rFonts w:eastAsia="SimSun"/>
          <w:sz w:val="19"/>
          <w:szCs w:val="19"/>
        </w:rPr>
        <w:t>uplink</w:t>
      </w:r>
      <w:r w:rsidRPr="00E25E7A">
        <w:rPr>
          <w:rFonts w:eastAsia="SimSun"/>
        </w:rPr>
        <w:t xml:space="preserve"> grant to the physical layer. </w:t>
      </w:r>
      <w:r w:rsidRPr="00E25E7A">
        <w:rPr>
          <w:rFonts w:eastAsia="SimSun" w:hint="eastAsia"/>
        </w:rPr>
        <w:t xml:space="preserve">This is referred to </w:t>
      </w:r>
      <w:r w:rsidRPr="00E25E7A">
        <w:rPr>
          <w:rFonts w:eastAsia="SimSun"/>
        </w:rPr>
        <w:t>as</w:t>
      </w:r>
      <w:r w:rsidRPr="00E25E7A">
        <w:rPr>
          <w:rFonts w:eastAsia="SimSun" w:hint="eastAsia"/>
        </w:rPr>
        <w:t xml:space="preserve"> </w:t>
      </w:r>
      <w:r w:rsidRPr="00E25E7A">
        <w:rPr>
          <w:rFonts w:eastAsia="SimSun"/>
        </w:rPr>
        <w:t>r</w:t>
      </w:r>
      <w:r w:rsidRPr="00E25E7A">
        <w:rPr>
          <w:rFonts w:eastAsia="SimSun" w:hint="eastAsia"/>
        </w:rPr>
        <w:t xml:space="preserve">andom </w:t>
      </w:r>
      <w:r w:rsidRPr="00E25E7A">
        <w:rPr>
          <w:rFonts w:eastAsia="SimSun"/>
        </w:rPr>
        <w:t>a</w:t>
      </w:r>
      <w:r w:rsidRPr="00E25E7A">
        <w:rPr>
          <w:rFonts w:eastAsia="SimSun" w:hint="eastAsia"/>
        </w:rPr>
        <w:t xml:space="preserve">ccess </w:t>
      </w:r>
      <w:r w:rsidRPr="00E25E7A">
        <w:rPr>
          <w:rFonts w:eastAsia="SimSun"/>
        </w:rPr>
        <w:t>r</w:t>
      </w:r>
      <w:r w:rsidRPr="00E25E7A">
        <w:rPr>
          <w:rFonts w:eastAsia="SimSun" w:hint="eastAsia"/>
        </w:rPr>
        <w:t xml:space="preserve">esponse </w:t>
      </w:r>
      <w:r w:rsidRPr="00E25E7A">
        <w:rPr>
          <w:rFonts w:eastAsia="SimSun"/>
        </w:rPr>
        <w:t>(RAR) UL g</w:t>
      </w:r>
      <w:r w:rsidRPr="00E25E7A">
        <w:rPr>
          <w:rFonts w:eastAsia="SimSun" w:hint="eastAsia"/>
        </w:rPr>
        <w:t>rant in the physical layer.</w:t>
      </w:r>
      <w:r w:rsidRPr="00E25E7A">
        <w:rPr>
          <w:rFonts w:eastAsia="SimSun"/>
        </w:rPr>
        <w:t xml:space="preserve"> </w:t>
      </w:r>
    </w:p>
    <w:p w:rsidR="00E25E7A" w:rsidRPr="00E25E7A" w:rsidRDefault="00E25E7A" w:rsidP="00E25E7A">
      <w:pPr>
        <w:rPr>
          <w:rFonts w:eastAsia="SimSun"/>
          <w:lang w:val="en-US"/>
        </w:rPr>
      </w:pPr>
      <w:r w:rsidRPr="00E25E7A">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E25E7A">
        <w:rPr>
          <w:rFonts w:eastAsia="SimSun"/>
          <w:lang w:val="en-US"/>
        </w:rPr>
        <w:t xml:space="preserve">If requested by higher layers, </w:t>
      </w:r>
      <w:r w:rsidRPr="00E25E7A">
        <w:rPr>
          <w:rFonts w:eastAsia="SimSun"/>
        </w:rPr>
        <w:t xml:space="preserve">the UE is expected to transmit a PRACH no later than </w:t>
      </w:r>
      <w:r w:rsidRPr="00E25E7A">
        <w:rPr>
          <w:rFonts w:eastAsia="SimSun"/>
          <w:noProof/>
          <w:position w:val="-12"/>
          <w:lang w:val="en-US" w:eastAsia="zh-TW"/>
        </w:rPr>
        <w:drawing>
          <wp:inline distT="0" distB="0" distL="0" distR="0">
            <wp:extent cx="565150" cy="203200"/>
            <wp:effectExtent l="0" t="0" r="6350" b="635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r>
      <w:r w:rsidRPr="00E25E7A">
        <w:rPr>
          <w:rFonts w:eastAsia="SimSun"/>
        </w:rPr>
        <w:t xml:space="preserve"> </w:t>
      </w:r>
      <w:r w:rsidRPr="00E25E7A">
        <w:rPr>
          <w:rFonts w:eastAsia="SimSun"/>
          <w:lang w:val="en-US"/>
        </w:rPr>
        <w:t xml:space="preserve">msec </w:t>
      </w:r>
      <w:r w:rsidRPr="00E25E7A">
        <w:rPr>
          <w:rFonts w:eastAsia="SimSun"/>
        </w:rPr>
        <w:t>after the last symbol of the window, or the last symbol of the PDSCH reception,</w:t>
      </w:r>
      <w:r w:rsidRPr="00E25E7A">
        <w:rPr>
          <w:rFonts w:eastAsia="SimSun"/>
          <w:lang w:val="en-US"/>
        </w:rPr>
        <w:t xml:space="preserve"> where </w:t>
      </w:r>
      <w:r w:rsidRPr="00E25E7A">
        <w:rPr>
          <w:rFonts w:eastAsia="SimSun"/>
          <w:noProof/>
          <w:position w:val="-12"/>
          <w:lang w:val="en-US" w:eastAsia="zh-TW"/>
        </w:rPr>
        <w:drawing>
          <wp:inline distT="0" distB="0" distL="0" distR="0">
            <wp:extent cx="203200" cy="203200"/>
            <wp:effectExtent l="0" t="0" r="6350" b="635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E25E7A">
        <w:rPr>
          <w:rFonts w:eastAsia="SimSun"/>
        </w:rPr>
        <w:t xml:space="preserve"> is a time duration of </w:t>
      </w:r>
      <w:r w:rsidRPr="00E25E7A">
        <w:rPr>
          <w:rFonts w:eastAsia="SimSun"/>
          <w:noProof/>
          <w:position w:val="-10"/>
          <w:lang w:val="en-US" w:eastAsia="zh-TW"/>
        </w:rPr>
        <w:drawing>
          <wp:inline distT="0" distB="0" distL="0" distR="0">
            <wp:extent cx="184150" cy="190500"/>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E25E7A">
        <w:rPr>
          <w:rFonts w:eastAsia="SimSun"/>
        </w:rPr>
        <w:t xml:space="preserve"> symbols corresponding to a PDSCH processing time for UE processing capability 1 </w:t>
      </w:r>
      <w:r w:rsidRPr="00E25E7A">
        <w:rPr>
          <w:rFonts w:eastAsia="SimSun" w:hint="eastAsia"/>
          <w:lang w:eastAsia="zh-CN"/>
        </w:rPr>
        <w:t xml:space="preserve">assuming </w:t>
      </w:r>
      <w:bookmarkStart w:id="22" w:name="OLE_LINK6"/>
      <w:bookmarkStart w:id="23" w:name="OLE_LINK7"/>
      <w:r w:rsidRPr="00E25E7A">
        <w:rPr>
          <w:rFonts w:eastAsia="SimSun"/>
          <w:noProof/>
          <w:position w:val="-10"/>
          <w:lang w:val="en-US" w:eastAsia="zh-TW"/>
        </w:rPr>
        <w:drawing>
          <wp:inline distT="0" distB="0" distL="0" distR="0">
            <wp:extent cx="184150" cy="158750"/>
            <wp:effectExtent l="0" t="0" r="635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E25E7A">
        <w:rPr>
          <w:rFonts w:eastAsia="DengXian" w:hint="eastAsia"/>
          <w:lang w:eastAsia="zh-CN"/>
        </w:rPr>
        <w:t xml:space="preserve"> corresponds to the smallest SCS configuration</w:t>
      </w:r>
      <w:bookmarkEnd w:id="22"/>
      <w:bookmarkEnd w:id="23"/>
      <w:r w:rsidRPr="00E25E7A">
        <w:rPr>
          <w:rFonts w:eastAsia="DengXian" w:hint="eastAsia"/>
          <w:lang w:eastAsia="zh-CN"/>
        </w:rPr>
        <w:t xml:space="preserve"> </w:t>
      </w:r>
      <w:r w:rsidRPr="00E25E7A">
        <w:rPr>
          <w:rFonts w:eastAsia="SimSun"/>
          <w:lang w:eastAsia="zh-CN"/>
        </w:rPr>
        <w:t>among</w:t>
      </w:r>
      <w:r w:rsidRPr="00E25E7A">
        <w:rPr>
          <w:rFonts w:eastAsia="DengXian" w:hint="eastAsia"/>
          <w:lang w:eastAsia="zh-CN"/>
        </w:rPr>
        <w:t xml:space="preserve"> the SCS configuration</w:t>
      </w:r>
      <w:r w:rsidRPr="00E25E7A">
        <w:rPr>
          <w:rFonts w:eastAsia="DengXian"/>
          <w:lang w:eastAsia="zh-CN"/>
        </w:rPr>
        <w:t xml:space="preserve">s for </w:t>
      </w:r>
      <w:r w:rsidRPr="00E25E7A">
        <w:rPr>
          <w:rFonts w:eastAsia="DengXian" w:hint="eastAsia"/>
          <w:lang w:eastAsia="zh-CN"/>
        </w:rPr>
        <w:t>the PDCCH carrying the DCI format 1_0</w:t>
      </w:r>
      <w:r w:rsidRPr="00E25E7A">
        <w:rPr>
          <w:rFonts w:eastAsia="DengXian"/>
          <w:lang w:eastAsia="zh-CN"/>
        </w:rPr>
        <w:t>,</w:t>
      </w:r>
      <w:r w:rsidRPr="00E25E7A">
        <w:rPr>
          <w:rFonts w:eastAsia="DengXian" w:hint="eastAsia"/>
          <w:lang w:eastAsia="zh-CN"/>
        </w:rPr>
        <w:t xml:space="preserve"> the </w:t>
      </w:r>
      <w:r w:rsidRPr="00E25E7A">
        <w:rPr>
          <w:rFonts w:eastAsia="SimSun"/>
        </w:rPr>
        <w:t>corresponding PDSCH when additional PDSCH DM-RS is configured, and the corresponding PRACH</w:t>
      </w:r>
      <w:r w:rsidRPr="00E25E7A">
        <w:rPr>
          <w:rFonts w:eastAsia="SimSun"/>
          <w:lang w:val="en-US"/>
        </w:rPr>
        <w:t xml:space="preserve">. </w:t>
      </w:r>
      <w:r w:rsidRPr="00E25E7A">
        <w:rPr>
          <w:rFonts w:eastAsia="SimSun"/>
        </w:rPr>
        <w:t xml:space="preserve">For </w:t>
      </w:r>
      <w:r w:rsidRPr="00E25E7A">
        <w:rPr>
          <w:rFonts w:eastAsia="SimSun"/>
          <w:noProof/>
          <w:position w:val="-10"/>
          <w:lang w:val="en-US" w:eastAsia="zh-TW"/>
        </w:rPr>
        <w:drawing>
          <wp:inline distT="0" distB="0" distL="0" distR="0">
            <wp:extent cx="330200" cy="1587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r>
      <w:r w:rsidRPr="00E25E7A">
        <w:rPr>
          <w:rFonts w:eastAsia="SimSun"/>
        </w:rPr>
        <w:t xml:space="preserve">, the UE assumes </w:t>
      </w:r>
      <w:r w:rsidRPr="00E25E7A">
        <w:rPr>
          <w:rFonts w:eastAsia="SimSun"/>
          <w:noProof/>
          <w:position w:val="-12"/>
          <w:lang w:val="en-US" w:eastAsia="zh-TW"/>
        </w:rPr>
        <w:drawing>
          <wp:inline distT="0" distB="0" distL="0" distR="0">
            <wp:extent cx="488950" cy="190500"/>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E25E7A">
        <w:rPr>
          <w:rFonts w:eastAsia="SimSun"/>
        </w:rPr>
        <w:t xml:space="preserve"> [6, TS 38.214]</w:t>
      </w:r>
      <w:r w:rsidRPr="00E25E7A">
        <w:rPr>
          <w:rFonts w:eastAsia="SimSun"/>
          <w:lang w:val="en-US"/>
        </w:rPr>
        <w:t xml:space="preserve">. For a PRACH transmission using 1.25 kHz or 5 kHz SCS, the UE determines </w:t>
      </w:r>
      <w:r w:rsidRPr="00E25E7A">
        <w:rPr>
          <w:rFonts w:eastAsia="SimSun"/>
          <w:noProof/>
          <w:position w:val="-10"/>
          <w:lang w:val="en-US" w:eastAsia="zh-TW"/>
        </w:rPr>
        <w:drawing>
          <wp:inline distT="0" distB="0" distL="0" distR="0">
            <wp:extent cx="184150" cy="19050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E25E7A">
        <w:rPr>
          <w:rFonts w:eastAsia="SimSun"/>
        </w:rPr>
        <w:t xml:space="preserve"> assuming SCS configuration </w:t>
      </w:r>
      <w:r w:rsidRPr="00E25E7A">
        <w:rPr>
          <w:rFonts w:eastAsia="SimSun"/>
          <w:noProof/>
          <w:position w:val="-10"/>
          <w:lang w:val="en-US" w:eastAsia="zh-TW"/>
        </w:rPr>
        <w:drawing>
          <wp:inline distT="0" distB="0" distL="0" distR="0">
            <wp:extent cx="279400" cy="184150"/>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E25E7A">
        <w:rPr>
          <w:rFonts w:eastAsia="SimSun"/>
        </w:rPr>
        <w:t>.</w:t>
      </w:r>
    </w:p>
    <w:p w:rsidR="00E25E7A" w:rsidRPr="00E25E7A" w:rsidRDefault="00E25E7A" w:rsidP="00E25E7A">
      <w:pPr>
        <w:rPr>
          <w:rFonts w:eastAsia="SimSun"/>
        </w:rPr>
      </w:pPr>
      <w:r w:rsidRPr="00E25E7A">
        <w:rPr>
          <w:rFonts w:eastAsia="SimSun"/>
        </w:rP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sidRPr="00E25E7A">
        <w:rPr>
          <w:rFonts w:eastAsia="SimSun" w:hint="eastAsia"/>
          <w:lang w:eastAsia="zh-CN"/>
        </w:rPr>
        <w:t>, regardless of whether or not th</w:t>
      </w:r>
      <w:r w:rsidRPr="00E25E7A">
        <w:rPr>
          <w:rFonts w:eastAsia="SimSun"/>
          <w:lang w:eastAsia="zh-CN"/>
        </w:rPr>
        <w:t>e UE is provided</w:t>
      </w:r>
      <w:r w:rsidRPr="00E25E7A">
        <w:rPr>
          <w:rFonts w:eastAsia="SimSun" w:hint="eastAsia"/>
          <w:lang w:eastAsia="zh-CN"/>
        </w:rPr>
        <w:t xml:space="preserve"> </w:t>
      </w:r>
      <w:r w:rsidRPr="00E25E7A">
        <w:rPr>
          <w:rFonts w:eastAsia="SimSun"/>
          <w:i/>
        </w:rPr>
        <w:t>TCI-State</w:t>
      </w:r>
      <w:r w:rsidRPr="00E25E7A">
        <w:rPr>
          <w:rFonts w:eastAsia="SimSun"/>
          <w:lang w:eastAsia="zh-CN"/>
        </w:rPr>
        <w:t xml:space="preserve"> </w:t>
      </w:r>
      <w:r w:rsidRPr="00E25E7A">
        <w:rPr>
          <w:rFonts w:eastAsia="SimSun" w:hint="eastAsia"/>
          <w:lang w:eastAsia="zh-CN"/>
        </w:rPr>
        <w:t>f</w:t>
      </w:r>
      <w:r w:rsidRPr="00E25E7A">
        <w:rPr>
          <w:rFonts w:eastAsia="SimSun"/>
          <w:lang w:eastAsia="zh-CN"/>
        </w:rPr>
        <w:t>or the CORESET where the UE receives the PDCCH with the DCI format 1_0</w:t>
      </w:r>
      <w:r w:rsidRPr="00E25E7A">
        <w:rPr>
          <w:rFonts w:eastAsia="SimSun"/>
        </w:rPr>
        <w:t xml:space="preserve">. </w:t>
      </w:r>
    </w:p>
    <w:p w:rsidR="00E25E7A" w:rsidRPr="00E25E7A" w:rsidRDefault="00E25E7A" w:rsidP="00E25E7A">
      <w:pPr>
        <w:rPr>
          <w:rFonts w:eastAsia="SimSun"/>
        </w:rPr>
      </w:pPr>
      <w:r w:rsidRPr="00E25E7A">
        <w:rPr>
          <w:rFonts w:eastAsia="SimSun"/>
        </w:rPr>
        <w:t xml:space="preserve">If the </w:t>
      </w:r>
      <w:r w:rsidRPr="00E25E7A">
        <w:rPr>
          <w:rFonts w:eastAsia="SimSun"/>
          <w:lang w:val="en-US"/>
        </w:rPr>
        <w:t>UE attempts to detect</w:t>
      </w:r>
      <w:r w:rsidRPr="00E25E7A">
        <w:rPr>
          <w:rFonts w:eastAsia="SimSun"/>
        </w:rPr>
        <w:t xml:space="preserve"> the DCI format 1_0 with CRC scrambled by the corresponding RA-RNTI in response to a PRACH transmission initiated by a PDCCH order that triggers a contention-free random access procedure</w:t>
      </w:r>
      <w:r w:rsidRPr="00E25E7A">
        <w:rPr>
          <w:rFonts w:eastAsia="MS Mincho" w:hint="eastAsia"/>
          <w:lang w:eastAsia="ja-JP"/>
        </w:rPr>
        <w:t xml:space="preserve"> for the SpCell [11, TS 38.321]</w:t>
      </w:r>
      <w:r w:rsidRPr="00E25E7A">
        <w:rPr>
          <w:rFonts w:eastAsia="SimSun"/>
        </w:rPr>
        <w:t xml:space="preserve">, the UE may assume that the PDCCH that includes the DCI format 1_0 and the PDCCH order have same DM-RS antenna port quasi co-location properties. If the </w:t>
      </w:r>
      <w:r w:rsidRPr="00E25E7A">
        <w:rPr>
          <w:rFonts w:eastAsia="SimSun"/>
          <w:lang w:val="en-US"/>
        </w:rPr>
        <w:t>UE attempts to detect</w:t>
      </w:r>
      <w:r w:rsidRPr="00E25E7A">
        <w:rPr>
          <w:rFonts w:eastAsia="SimSun"/>
        </w:rPr>
        <w:t xml:space="preserve"> the DCI format 1_0 with CRC scrambled by the corresponding RA-RNTI in response to a PRACH transmission initiated by a PDCCH order that triggers a contention-free random access procedure</w:t>
      </w:r>
      <w:r w:rsidRPr="00E25E7A">
        <w:rPr>
          <w:rFonts w:eastAsia="MS Mincho" w:hint="eastAsia"/>
          <w:lang w:eastAsia="ja-JP"/>
        </w:rPr>
        <w:t xml:space="preserve"> for a secondary cell</w:t>
      </w:r>
      <w:r w:rsidRPr="00E25E7A">
        <w:rPr>
          <w:rFonts w:eastAsia="SimSun"/>
        </w:rPr>
        <w:t>, the UE may assume the DM-RS antenna port quasi co-location properties of the CORESET associated with the Type1-PDCCH CSS set for receiving the PDCCH that includes the DCI format 1_0.</w:t>
      </w:r>
    </w:p>
    <w:p w:rsidR="00E25E7A" w:rsidRPr="00E25E7A" w:rsidRDefault="00E25E7A" w:rsidP="00E25E7A">
      <w:pPr>
        <w:rPr>
          <w:rFonts w:eastAsia="SimSun"/>
        </w:rPr>
      </w:pPr>
      <w:r w:rsidRPr="00E25E7A">
        <w:rPr>
          <w:rFonts w:eastAsia="SimSun"/>
        </w:rPr>
        <w:t xml:space="preserve">A RAR UL grant schedules a PUSCH transmission from the UE. The contents of the RAR UL grant, starting with the MSB and ending with the LSB, are given in Table 8.2-1. </w:t>
      </w:r>
    </w:p>
    <w:p w:rsidR="00E25E7A" w:rsidRPr="00E25E7A" w:rsidRDefault="00E25E7A" w:rsidP="00E25E7A">
      <w:pPr>
        <w:spacing w:after="240"/>
        <w:rPr>
          <w:rFonts w:eastAsia="SimSun"/>
        </w:rPr>
      </w:pPr>
      <w:r w:rsidRPr="00E25E7A">
        <w:rPr>
          <w:rFonts w:eastAsia="SimSun"/>
        </w:rPr>
        <w:t>If the value of the frequency hopping flag is 0, the UE transmits the PUSCH without frequency hopping; otherwise, the UE transmits the PUSCH with frequency hopping.</w:t>
      </w:r>
    </w:p>
    <w:p w:rsidR="00E25E7A" w:rsidRPr="00E25E7A" w:rsidRDefault="00E25E7A" w:rsidP="00E25E7A">
      <w:pPr>
        <w:rPr>
          <w:rFonts w:eastAsia="SimSun"/>
        </w:rPr>
      </w:pPr>
      <w:r w:rsidRPr="00E25E7A">
        <w:rPr>
          <w:rFonts w:eastAsia="SimSun"/>
          <w:lang w:val="en-US"/>
        </w:rPr>
        <w:t>The UE determines the</w:t>
      </w:r>
      <w:r w:rsidRPr="00E25E7A">
        <w:rPr>
          <w:rFonts w:eastAsia="SimSun"/>
        </w:rPr>
        <w:t xml:space="preserve"> MCS of the PUSCH </w:t>
      </w:r>
      <w:r w:rsidRPr="00E25E7A">
        <w:rPr>
          <w:rFonts w:eastAsia="SimSun"/>
          <w:lang w:val="en-US"/>
        </w:rPr>
        <w:t xml:space="preserve">transmission from the first sixteen indexes of the applicable </w:t>
      </w:r>
      <w:r w:rsidRPr="00E25E7A">
        <w:rPr>
          <w:rFonts w:eastAsia="SimSun"/>
        </w:rPr>
        <w:t>MCS index table for PUSCH</w:t>
      </w:r>
      <w:r w:rsidRPr="00E25E7A">
        <w:rPr>
          <w:rFonts w:eastAsia="SimSun"/>
          <w:lang w:val="en-US"/>
        </w:rPr>
        <w:t xml:space="preserve"> as described in </w:t>
      </w:r>
      <w:r w:rsidRPr="00E25E7A">
        <w:rPr>
          <w:rFonts w:eastAsia="SimSun"/>
        </w:rPr>
        <w:t xml:space="preserve">[6, TS 38.214]. </w:t>
      </w:r>
    </w:p>
    <w:p w:rsidR="00E25E7A" w:rsidRPr="00E25E7A" w:rsidRDefault="00E25E7A" w:rsidP="00E25E7A">
      <w:pPr>
        <w:rPr>
          <w:rFonts w:eastAsia="SimSun"/>
        </w:rPr>
      </w:pPr>
      <w:r w:rsidRPr="00E25E7A">
        <w:rPr>
          <w:rFonts w:eastAsia="SimSun"/>
        </w:rPr>
        <w:t xml:space="preserve">The TPC command value </w:t>
      </w:r>
      <w:r w:rsidRPr="00E25E7A">
        <w:rPr>
          <w:rFonts w:eastAsia="SimSun"/>
          <w:noProof/>
          <w:position w:val="-12"/>
          <w:lang w:val="en-US" w:eastAsia="zh-TW"/>
        </w:rPr>
        <w:drawing>
          <wp:inline distT="0" distB="0" distL="0" distR="0">
            <wp:extent cx="469900" cy="203200"/>
            <wp:effectExtent l="0" t="0" r="635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E25E7A">
        <w:rPr>
          <w:rFonts w:eastAsia="SimSun"/>
        </w:rPr>
        <w:t xml:space="preserve"> is used for setting the power of the PUSCH transmission, as described in clause 7.1.1, and is interpreted according to Table 8.2-2. </w:t>
      </w:r>
    </w:p>
    <w:p w:rsidR="00E25E7A" w:rsidRPr="00E25E7A" w:rsidRDefault="00E25E7A" w:rsidP="00E25E7A">
      <w:pPr>
        <w:rPr>
          <w:rFonts w:eastAsia="SimSun"/>
        </w:rPr>
      </w:pPr>
      <w:r w:rsidRPr="00E25E7A">
        <w:rPr>
          <w:rFonts w:eastAsia="SimSun"/>
        </w:rPr>
        <w:t>T</w:t>
      </w:r>
      <w:r w:rsidRPr="00E25E7A">
        <w:rPr>
          <w:rFonts w:eastAsia="SimSun" w:hint="eastAsia"/>
        </w:rPr>
        <w:t>he C</w:t>
      </w:r>
      <w:r w:rsidRPr="00E25E7A">
        <w:rPr>
          <w:rFonts w:eastAsia="SimSun"/>
        </w:rPr>
        <w:t>S</w:t>
      </w:r>
      <w:r w:rsidRPr="00E25E7A">
        <w:rPr>
          <w:rFonts w:eastAsia="SimSun" w:hint="eastAsia"/>
        </w:rPr>
        <w:t>I request field is reserved</w:t>
      </w:r>
      <w:r w:rsidRPr="00E25E7A">
        <w:rPr>
          <w:rFonts w:eastAsia="SimSun"/>
        </w:rPr>
        <w:t xml:space="preserve">. </w:t>
      </w:r>
    </w:p>
    <w:p w:rsidR="00E25E7A" w:rsidRPr="00E25E7A" w:rsidRDefault="00E25E7A" w:rsidP="00E25E7A">
      <w:pPr>
        <w:rPr>
          <w:rFonts w:eastAsia="SimSun"/>
        </w:rPr>
      </w:pPr>
      <w:r w:rsidRPr="00E25E7A">
        <w:rPr>
          <w:rFonts w:eastAsia="新細明體"/>
          <w:lang w:eastAsia="zh-CN"/>
        </w:rPr>
        <w:lastRenderedPageBreak/>
        <w:t xml:space="preserve">The ChannelAccess-CPext field indicates a channel access type and CP extension for operation with shared spectrum channel access [15, TS 37.213] </w:t>
      </w:r>
      <w:r w:rsidRPr="00E25E7A">
        <w:rPr>
          <w:rFonts w:eastAsia="SimSun"/>
          <w:lang w:eastAsia="zh-CN"/>
        </w:rPr>
        <w:t xml:space="preserve">as defined in </w:t>
      </w:r>
      <w:r w:rsidRPr="00E25E7A">
        <w:rPr>
          <w:rFonts w:eastAsia="SimSun"/>
        </w:rPr>
        <w:t xml:space="preserve">Table </w:t>
      </w:r>
      <w:r w:rsidRPr="00E25E7A">
        <w:rPr>
          <w:rFonts w:eastAsia="SimSun"/>
          <w:lang w:eastAsia="zh-CN"/>
        </w:rPr>
        <w:t>7.3.1.1.1</w:t>
      </w:r>
      <w:r w:rsidRPr="00E25E7A">
        <w:rPr>
          <w:rFonts w:eastAsia="SimSun"/>
        </w:rPr>
        <w:t xml:space="preserve">-4 in TS 38.212 or Table 7.3.1.1.1-4A in TS 38.212 if </w:t>
      </w:r>
      <w:r w:rsidRPr="00E25E7A">
        <w:rPr>
          <w:rFonts w:eastAsia="SimSun"/>
          <w:i/>
          <w:lang w:eastAsia="zh-CN"/>
        </w:rPr>
        <w:t>ChannelAccessMode-r16</w:t>
      </w:r>
      <w:r w:rsidRPr="00E25E7A">
        <w:rPr>
          <w:rFonts w:eastAsia="SimSun"/>
          <w:lang w:eastAsia="zh-CN"/>
        </w:rPr>
        <w:t xml:space="preserve"> = "</w:t>
      </w:r>
      <w:r w:rsidRPr="00E25E7A">
        <w:rPr>
          <w:rFonts w:eastAsia="SimSun"/>
          <w:i/>
          <w:iCs/>
        </w:rPr>
        <w:t>semistatic</w:t>
      </w:r>
      <w:r w:rsidRPr="00E25E7A">
        <w:rPr>
          <w:rFonts w:eastAsia="SimSun"/>
          <w:lang w:eastAsia="zh-CN"/>
        </w:rPr>
        <w:t>"</w:t>
      </w:r>
      <w:r w:rsidRPr="00E25E7A">
        <w:rPr>
          <w:rFonts w:eastAsia="SimSun"/>
        </w:rPr>
        <w:t xml:space="preserve"> is provided.</w:t>
      </w:r>
      <w:del w:id="24" w:author="ASUSTeK" w:date="2021-08-03T18:04:00Z">
        <w:r w:rsidRPr="00E25E7A" w:rsidDel="00E25E7A">
          <w:rPr>
            <w:rFonts w:eastAsia="SimSun"/>
            <w:lang w:eastAsia="zh-CN"/>
          </w:rPr>
          <w:delText xml:space="preserve">as defined in </w:delText>
        </w:r>
        <w:r w:rsidRPr="00E25E7A" w:rsidDel="00E25E7A">
          <w:rPr>
            <w:rFonts w:eastAsia="SimSun"/>
          </w:rPr>
          <w:delText xml:space="preserve">Table </w:delText>
        </w:r>
        <w:r w:rsidRPr="00E25E7A" w:rsidDel="00E25E7A">
          <w:rPr>
            <w:rFonts w:eastAsia="SimSun"/>
            <w:lang w:eastAsia="zh-CN"/>
          </w:rPr>
          <w:delText>7.3.1.1.1</w:delText>
        </w:r>
        <w:r w:rsidRPr="00E25E7A" w:rsidDel="00E25E7A">
          <w:rPr>
            <w:rFonts w:eastAsia="SimSun"/>
          </w:rPr>
          <w:delText>-4 in TS 38.212</w:delText>
        </w:r>
        <w:r w:rsidRPr="00E25E7A" w:rsidDel="00E25E7A">
          <w:rPr>
            <w:rFonts w:eastAsia="新細明體"/>
            <w:lang w:eastAsia="zh-CN"/>
          </w:rPr>
          <w:delText>.</w:delText>
        </w:r>
      </w:del>
    </w:p>
    <w:p w:rsidR="00E25E7A" w:rsidRPr="00E25E7A" w:rsidRDefault="00E25E7A" w:rsidP="00E25E7A">
      <w:pPr>
        <w:keepNext/>
        <w:keepLines/>
        <w:spacing w:before="60"/>
        <w:jc w:val="center"/>
        <w:rPr>
          <w:rFonts w:ascii="Arial" w:eastAsia="SimSun" w:hAnsi="Arial"/>
          <w:b/>
        </w:rPr>
      </w:pPr>
      <w:r w:rsidRPr="00E25E7A">
        <w:rPr>
          <w:rFonts w:ascii="Arial" w:eastAsia="SimSun" w:hAnsi="Arial"/>
          <w:b/>
        </w:rPr>
        <w:t>Table 8.2-1: Random Access Response Grant Content field size</w:t>
      </w:r>
    </w:p>
    <w:tbl>
      <w:tblPr>
        <w:tblW w:w="0" w:type="auto"/>
        <w:jc w:val="center"/>
        <w:tblLook w:val="01E0" w:firstRow="1" w:lastRow="1" w:firstColumn="1" w:lastColumn="1" w:noHBand="0" w:noVBand="0"/>
      </w:tblPr>
      <w:tblGrid>
        <w:gridCol w:w="3358"/>
        <w:gridCol w:w="5060"/>
      </w:tblGrid>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rsidR="00E25E7A" w:rsidRPr="00E25E7A" w:rsidRDefault="00E25E7A" w:rsidP="00E25E7A">
            <w:pPr>
              <w:keepNext/>
              <w:keepLines/>
              <w:spacing w:after="0"/>
              <w:jc w:val="center"/>
              <w:rPr>
                <w:rFonts w:ascii="Arial" w:eastAsia="SimSun" w:hAnsi="Arial"/>
                <w:b/>
                <w:sz w:val="18"/>
              </w:rPr>
            </w:pPr>
            <w:r w:rsidRPr="00E25E7A">
              <w:rPr>
                <w:rFonts w:ascii="Arial" w:eastAsia="SimSun"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rsidR="00E25E7A" w:rsidRPr="00E25E7A" w:rsidRDefault="00E25E7A" w:rsidP="00E25E7A">
            <w:pPr>
              <w:keepNext/>
              <w:keepLines/>
              <w:spacing w:after="0"/>
              <w:jc w:val="center"/>
              <w:rPr>
                <w:rFonts w:ascii="Arial" w:eastAsia="SimSun" w:hAnsi="Arial"/>
                <w:b/>
                <w:sz w:val="18"/>
              </w:rPr>
            </w:pPr>
            <w:r w:rsidRPr="00E25E7A">
              <w:rPr>
                <w:rFonts w:ascii="Arial" w:eastAsia="SimSun" w:hAnsi="Arial"/>
                <w:b/>
                <w:sz w:val="18"/>
              </w:rPr>
              <w:t>Number of bits</w:t>
            </w:r>
          </w:p>
        </w:tc>
      </w:tr>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rPr>
                <w:rFonts w:ascii="Arial" w:eastAsia="SimSun" w:hAnsi="Arial"/>
                <w:sz w:val="18"/>
              </w:rPr>
            </w:pPr>
            <w:r w:rsidRPr="00E25E7A">
              <w:rPr>
                <w:rFonts w:ascii="Arial" w:eastAsia="SimSun"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1</w:t>
            </w:r>
          </w:p>
        </w:tc>
      </w:tr>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rPr>
                <w:rFonts w:ascii="Arial" w:eastAsia="SimSun" w:hAnsi="Arial"/>
                <w:sz w:val="18"/>
              </w:rPr>
            </w:pPr>
            <w:r w:rsidRPr="00E25E7A">
              <w:rPr>
                <w:rFonts w:ascii="Arial" w:eastAsia="SimSun"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jc w:val="center"/>
              <w:rPr>
                <w:rFonts w:ascii="Arial" w:eastAsia="SimSun" w:hAnsi="Arial"/>
                <w:sz w:val="18"/>
                <w:lang w:eastAsia="zh-CN"/>
              </w:rPr>
            </w:pPr>
            <w:r w:rsidRPr="00E25E7A">
              <w:rPr>
                <w:rFonts w:ascii="Arial" w:eastAsia="SimSun" w:hAnsi="Arial"/>
                <w:sz w:val="18"/>
              </w:rPr>
              <w:t xml:space="preserve">14, for operation without shared spectrum channel access </w:t>
            </w:r>
          </w:p>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lang w:eastAsia="zh-CN"/>
              </w:rPr>
              <w:t xml:space="preserve">12, </w:t>
            </w:r>
            <w:r w:rsidRPr="00E25E7A">
              <w:rPr>
                <w:rFonts w:ascii="Arial" w:eastAsia="SimSun" w:hAnsi="Arial"/>
                <w:sz w:val="18"/>
              </w:rPr>
              <w:t>for operation with shared spectrum channel access</w:t>
            </w:r>
          </w:p>
        </w:tc>
      </w:tr>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rPr>
                <w:rFonts w:ascii="Arial" w:eastAsia="SimSun" w:hAnsi="Arial"/>
                <w:sz w:val="18"/>
              </w:rPr>
            </w:pPr>
            <w:r w:rsidRPr="00E25E7A">
              <w:rPr>
                <w:rFonts w:ascii="Arial" w:eastAsia="SimSun"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4</w:t>
            </w:r>
          </w:p>
        </w:tc>
      </w:tr>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rPr>
                <w:rFonts w:ascii="Arial" w:eastAsia="SimSun" w:hAnsi="Arial"/>
                <w:sz w:val="18"/>
              </w:rPr>
            </w:pPr>
            <w:r w:rsidRPr="00E25E7A">
              <w:rPr>
                <w:rFonts w:ascii="Arial" w:eastAsia="SimSun"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4</w:t>
            </w:r>
          </w:p>
        </w:tc>
      </w:tr>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rPr>
                <w:rFonts w:ascii="Arial" w:eastAsia="SimSun" w:hAnsi="Arial"/>
                <w:sz w:val="18"/>
              </w:rPr>
            </w:pPr>
            <w:r w:rsidRPr="00E25E7A">
              <w:rPr>
                <w:rFonts w:ascii="Arial" w:eastAsia="SimSun"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3</w:t>
            </w:r>
          </w:p>
        </w:tc>
      </w:tr>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rPr>
                <w:rFonts w:ascii="Arial" w:eastAsia="SimSun" w:hAnsi="Arial"/>
                <w:sz w:val="18"/>
              </w:rPr>
            </w:pPr>
            <w:r w:rsidRPr="00E25E7A">
              <w:rPr>
                <w:rFonts w:ascii="Arial" w:eastAsia="SimSun"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1</w:t>
            </w:r>
          </w:p>
        </w:tc>
      </w:tr>
      <w:tr w:rsidR="00E25E7A" w:rsidRPr="00E25E7A" w:rsidTr="00AC1DDF">
        <w:trPr>
          <w:jc w:val="center"/>
        </w:trPr>
        <w:tc>
          <w:tcPr>
            <w:tcW w:w="3358"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rPr>
                <w:rFonts w:ascii="Arial" w:eastAsia="SimSun" w:hAnsi="Arial"/>
                <w:sz w:val="18"/>
              </w:rPr>
            </w:pPr>
            <w:r w:rsidRPr="00E25E7A">
              <w:rPr>
                <w:rFonts w:ascii="Arial" w:eastAsia="新細明體" w:hAnsi="Arial"/>
                <w:sz w:val="18"/>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rsidR="00E25E7A" w:rsidRPr="00E25E7A" w:rsidRDefault="00E25E7A" w:rsidP="00E25E7A">
            <w:pPr>
              <w:keepNext/>
              <w:keepLines/>
              <w:spacing w:after="0"/>
              <w:jc w:val="center"/>
              <w:rPr>
                <w:rFonts w:ascii="Arial" w:eastAsia="SimSun" w:hAnsi="Arial"/>
                <w:sz w:val="18"/>
                <w:lang w:eastAsia="zh-CN"/>
              </w:rPr>
            </w:pPr>
            <w:r w:rsidRPr="00E25E7A">
              <w:rPr>
                <w:rFonts w:ascii="Arial" w:eastAsia="SimSun" w:hAnsi="Arial"/>
                <w:sz w:val="18"/>
              </w:rPr>
              <w:t>0, for operation without shared spectrum channel access</w:t>
            </w:r>
          </w:p>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lang w:eastAsia="zh-CN"/>
              </w:rPr>
              <w:t xml:space="preserve">2, </w:t>
            </w:r>
            <w:r w:rsidRPr="00E25E7A">
              <w:rPr>
                <w:rFonts w:ascii="Arial" w:eastAsia="SimSun" w:hAnsi="Arial"/>
                <w:sz w:val="18"/>
              </w:rPr>
              <w:t>for operation with shared spectrum channel access</w:t>
            </w:r>
          </w:p>
        </w:tc>
      </w:tr>
    </w:tbl>
    <w:p w:rsidR="00E25E7A" w:rsidRPr="00E25E7A" w:rsidRDefault="00E25E7A" w:rsidP="00E25E7A">
      <w:pPr>
        <w:rPr>
          <w:rFonts w:eastAsia="SimSun"/>
        </w:rPr>
      </w:pPr>
    </w:p>
    <w:p w:rsidR="00E25E7A" w:rsidRPr="00E25E7A" w:rsidRDefault="00E25E7A" w:rsidP="00E25E7A">
      <w:pPr>
        <w:keepNext/>
        <w:keepLines/>
        <w:spacing w:before="60"/>
        <w:jc w:val="center"/>
        <w:rPr>
          <w:rFonts w:ascii="Arial" w:eastAsia="SimSun" w:hAnsi="Arial"/>
          <w:b/>
        </w:rPr>
      </w:pPr>
      <w:r w:rsidRPr="00E25E7A">
        <w:rPr>
          <w:rFonts w:ascii="Arial" w:eastAsia="SimSun" w:hAnsi="Arial"/>
          <w:b/>
        </w:rPr>
        <w:t xml:space="preserve">Table 8.2-2: TPC Command </w:t>
      </w:r>
      <w:r w:rsidRPr="00E25E7A">
        <w:rPr>
          <w:rFonts w:ascii="Arial" w:eastAsia="SimSun" w:hAnsi="Arial"/>
          <w:b/>
          <w:noProof/>
          <w:position w:val="-12"/>
          <w:lang w:val="en-US" w:eastAsia="zh-TW"/>
        </w:rPr>
        <w:drawing>
          <wp:inline distT="0" distB="0" distL="0" distR="0">
            <wp:extent cx="469900" cy="203200"/>
            <wp:effectExtent l="0" t="0" r="635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E25E7A">
        <w:rPr>
          <w:rFonts w:ascii="Arial" w:eastAsia="SimSun" w:hAnsi="Arial"/>
          <w:b/>
        </w:rPr>
        <w:t xml:space="preserve"> for PUSCH</w:t>
      </w:r>
    </w:p>
    <w:tbl>
      <w:tblPr>
        <w:tblW w:w="0" w:type="auto"/>
        <w:jc w:val="center"/>
        <w:tblLook w:val="01E0" w:firstRow="1" w:lastRow="1" w:firstColumn="1" w:lastColumn="1" w:noHBand="0" w:noVBand="0"/>
      </w:tblPr>
      <w:tblGrid>
        <w:gridCol w:w="1507"/>
        <w:gridCol w:w="1317"/>
      </w:tblGrid>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E25E7A" w:rsidRPr="00E25E7A" w:rsidRDefault="00E25E7A" w:rsidP="00E25E7A">
            <w:pPr>
              <w:keepNext/>
              <w:keepLines/>
              <w:spacing w:after="0"/>
              <w:jc w:val="center"/>
              <w:rPr>
                <w:rFonts w:ascii="Arial" w:eastAsia="SimSun" w:hAnsi="Arial"/>
                <w:b/>
                <w:sz w:val="18"/>
              </w:rPr>
            </w:pPr>
            <w:r w:rsidRPr="00E25E7A">
              <w:rPr>
                <w:rFonts w:ascii="Arial" w:eastAsia="SimSun" w:hAnsi="Arial"/>
                <w:b/>
                <w:sz w:val="18"/>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E25E7A" w:rsidRPr="00E25E7A" w:rsidRDefault="00E25E7A" w:rsidP="00E25E7A">
            <w:pPr>
              <w:keepNext/>
              <w:keepLines/>
              <w:spacing w:after="0"/>
              <w:jc w:val="center"/>
              <w:rPr>
                <w:rFonts w:ascii="Arial" w:eastAsia="SimSun" w:hAnsi="Arial"/>
                <w:b/>
                <w:sz w:val="18"/>
              </w:rPr>
            </w:pPr>
            <w:r w:rsidRPr="00E25E7A">
              <w:rPr>
                <w:rFonts w:ascii="Arial" w:eastAsia="SimSun" w:hAnsi="Arial"/>
                <w:b/>
                <w:sz w:val="18"/>
              </w:rPr>
              <w:t>Value (in dB)</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-6</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-4</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-2</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0</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2</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4</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6</w:t>
            </w:r>
          </w:p>
        </w:tc>
      </w:tr>
      <w:tr w:rsidR="00E25E7A" w:rsidRPr="00E25E7A" w:rsidTr="00AC1DDF">
        <w:trPr>
          <w:jc w:val="center"/>
        </w:trPr>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7</w:t>
            </w:r>
          </w:p>
        </w:tc>
        <w:tc>
          <w:tcPr>
            <w:tcW w:w="0" w:type="auto"/>
            <w:tcBorders>
              <w:top w:val="single" w:sz="4" w:space="0" w:color="auto"/>
              <w:left w:val="single" w:sz="4" w:space="0" w:color="auto"/>
              <w:bottom w:val="single" w:sz="4" w:space="0" w:color="auto"/>
              <w:right w:val="single" w:sz="4" w:space="0" w:color="auto"/>
            </w:tcBorders>
          </w:tcPr>
          <w:p w:rsidR="00E25E7A" w:rsidRPr="00E25E7A" w:rsidRDefault="00E25E7A" w:rsidP="00E25E7A">
            <w:pPr>
              <w:keepNext/>
              <w:keepLines/>
              <w:spacing w:after="0"/>
              <w:jc w:val="center"/>
              <w:rPr>
                <w:rFonts w:ascii="Arial" w:eastAsia="SimSun" w:hAnsi="Arial"/>
                <w:sz w:val="18"/>
              </w:rPr>
            </w:pPr>
            <w:r w:rsidRPr="00E25E7A">
              <w:rPr>
                <w:rFonts w:ascii="Arial" w:eastAsia="SimSun" w:hAnsi="Arial"/>
                <w:sz w:val="18"/>
              </w:rPr>
              <w:t>8</w:t>
            </w:r>
          </w:p>
        </w:tc>
      </w:tr>
    </w:tbl>
    <w:p w:rsidR="00E25E7A" w:rsidRPr="00E25E7A" w:rsidRDefault="00E25E7A" w:rsidP="00E25E7A">
      <w:pPr>
        <w:rPr>
          <w:rFonts w:eastAsia="SimSun"/>
        </w:rPr>
      </w:pPr>
    </w:p>
    <w:p w:rsidR="00E25E7A" w:rsidRPr="00E25E7A" w:rsidRDefault="00E25E7A" w:rsidP="00E25E7A">
      <w:pPr>
        <w:rPr>
          <w:rFonts w:eastAsia="SimSun"/>
        </w:rPr>
      </w:pPr>
      <w:r w:rsidRPr="00E25E7A">
        <w:rPr>
          <w:rFonts w:eastAsia="SimSun"/>
        </w:rPr>
        <w:t>Unless the UE is configured a SCS, the UE receives subsequent PDSCH using same SCS as for the PDSCH reception providing the RAR message.</w:t>
      </w:r>
    </w:p>
    <w:p w:rsidR="00E25E7A" w:rsidRPr="00E25E7A" w:rsidRDefault="00E25E7A" w:rsidP="00E25E7A">
      <w:pPr>
        <w:rPr>
          <w:rFonts w:eastAsia="SimSun"/>
        </w:rPr>
      </w:pPr>
      <w:r w:rsidRPr="00E25E7A">
        <w:rPr>
          <w:rFonts w:eastAsia="SimSun"/>
        </w:rPr>
        <w:t>If the UE does not detect the DCI format 1_0 with 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 a corresponding transport block within the window, the UE procedure is as described in [</w:t>
      </w:r>
      <w:r w:rsidRPr="00E25E7A">
        <w:rPr>
          <w:rFonts w:eastAsia="SimSun"/>
          <w:lang w:val="en-US"/>
        </w:rPr>
        <w:t>11, TS 38.321</w:t>
      </w:r>
      <w:r w:rsidRPr="00E25E7A">
        <w:rPr>
          <w:rFonts w:eastAsia="SimSun"/>
        </w:rPr>
        <w:t xml:space="preserve">]. </w:t>
      </w:r>
    </w:p>
    <w:p w:rsidR="00E25E7A" w:rsidRPr="00E25E7A" w:rsidRDefault="00E25E7A" w:rsidP="00E25E7A">
      <w:pPr>
        <w:keepNext/>
        <w:keepLines/>
        <w:spacing w:before="180"/>
        <w:ind w:left="850" w:hanging="850"/>
        <w:outlineLvl w:val="1"/>
        <w:rPr>
          <w:rFonts w:ascii="Arial" w:eastAsia="SimSun" w:hAnsi="Arial"/>
          <w:sz w:val="32"/>
        </w:rPr>
      </w:pPr>
      <w:bookmarkStart w:id="25" w:name="_Toc29894833"/>
      <w:bookmarkStart w:id="26" w:name="_Toc29899132"/>
      <w:bookmarkStart w:id="27" w:name="_Toc29899550"/>
      <w:bookmarkStart w:id="28" w:name="_Toc29917287"/>
      <w:bookmarkStart w:id="29" w:name="_Toc36498161"/>
      <w:bookmarkStart w:id="30" w:name="_Toc45699187"/>
      <w:bookmarkStart w:id="31" w:name="_Toc74762926"/>
      <w:r w:rsidRPr="00E25E7A">
        <w:rPr>
          <w:rFonts w:ascii="Arial" w:eastAsia="SimSun" w:hAnsi="Arial"/>
          <w:sz w:val="32"/>
        </w:rPr>
        <w:t>8</w:t>
      </w:r>
      <w:r w:rsidRPr="00E25E7A">
        <w:rPr>
          <w:rFonts w:ascii="Arial" w:eastAsia="SimSun" w:hAnsi="Arial" w:hint="eastAsia"/>
          <w:sz w:val="32"/>
        </w:rPr>
        <w:t>.</w:t>
      </w:r>
      <w:r w:rsidRPr="00E25E7A">
        <w:rPr>
          <w:rFonts w:ascii="Arial" w:eastAsia="SimSun" w:hAnsi="Arial"/>
          <w:sz w:val="32"/>
        </w:rPr>
        <w:t>2A</w:t>
      </w:r>
      <w:r w:rsidRPr="00E25E7A">
        <w:rPr>
          <w:rFonts w:ascii="Arial" w:eastAsia="SimSun" w:hAnsi="Arial" w:hint="eastAsia"/>
          <w:sz w:val="32"/>
        </w:rPr>
        <w:tab/>
      </w:r>
      <w:r w:rsidRPr="00E25E7A">
        <w:rPr>
          <w:rFonts w:ascii="Arial" w:eastAsia="SimSun" w:hAnsi="Arial"/>
          <w:sz w:val="32"/>
        </w:rPr>
        <w:t>Random access response - Type-2 random access procedure</w:t>
      </w:r>
      <w:bookmarkEnd w:id="25"/>
      <w:bookmarkEnd w:id="26"/>
      <w:bookmarkEnd w:id="27"/>
      <w:bookmarkEnd w:id="28"/>
      <w:bookmarkEnd w:id="29"/>
      <w:bookmarkEnd w:id="30"/>
      <w:bookmarkEnd w:id="31"/>
    </w:p>
    <w:p w:rsidR="00E25E7A" w:rsidRPr="00E25E7A" w:rsidRDefault="00E25E7A" w:rsidP="00E25E7A">
      <w:pPr>
        <w:rPr>
          <w:rFonts w:eastAsia="SimSun"/>
          <w:lang w:val="en-US"/>
        </w:rPr>
      </w:pPr>
      <w:r w:rsidRPr="00E25E7A">
        <w:rPr>
          <w:rFonts w:eastAsia="SimSun"/>
          <w:lang w:val="en-US"/>
        </w:rPr>
        <w:t xml:space="preserve">In response to a transmission of a PRACH and a PUSCH, </w:t>
      </w:r>
      <w:r w:rsidRPr="00E25E7A">
        <w:rPr>
          <w:rFonts w:eastAsia="DengXian"/>
          <w:lang w:val="en-US"/>
        </w:rPr>
        <w:t xml:space="preserve">or to a transmission of only a PRACH if the PRACH preamble is mapped to a valid PUSCH occasion, </w:t>
      </w:r>
      <w:r w:rsidRPr="00E25E7A">
        <w:rPr>
          <w:rFonts w:eastAsia="SimSun"/>
          <w:lang w:val="en-US"/>
        </w:rPr>
        <w:t>a UE attempts to detect</w:t>
      </w:r>
      <w:r w:rsidRPr="00E25E7A">
        <w:rPr>
          <w:rFonts w:eastAsia="SimSun"/>
        </w:rPr>
        <w:t xml:space="preserve"> a DCI format 1_0 with CRC scrambled by a corresponding MsgB-RNTI during a window controlled by higher layers [</w:t>
      </w:r>
      <w:r w:rsidRPr="00E25E7A">
        <w:rPr>
          <w:rFonts w:eastAsia="SimSun"/>
          <w:lang w:val="en-US"/>
        </w:rPr>
        <w:t>11, TS 38.321</w:t>
      </w:r>
      <w:r w:rsidRPr="00E25E7A">
        <w:rPr>
          <w:rFonts w:eastAsia="SimSun"/>
        </w:rPr>
        <w:t xml:space="preserve">]. </w:t>
      </w:r>
      <w:r w:rsidRPr="00E25E7A">
        <w:rPr>
          <w:rFonts w:eastAsia="SimSun"/>
          <w:lang w:val="en-US"/>
        </w:rPr>
        <w:t>The window starts at the first symbol of the earliest CORESET the UE is configured to receive PDCCH for Type1-PDCCH CSS set, as defined in clause 10.1, that is at least one symbol, after the last symbol of the P</w:t>
      </w:r>
      <w:r w:rsidRPr="00E25E7A">
        <w:rPr>
          <w:rFonts w:eastAsia="SimSun"/>
        </w:rPr>
        <w:t>USCH occasion corresponding to the</w:t>
      </w:r>
      <w:r w:rsidRPr="00E25E7A">
        <w:rPr>
          <w:rFonts w:eastAsia="SimSun"/>
          <w:lang w:val="en-US"/>
        </w:rPr>
        <w:t xml:space="preserve"> PRACH transmission, </w:t>
      </w:r>
      <w:r w:rsidRPr="00E25E7A">
        <w:rPr>
          <w:rFonts w:eastAsia="SimSun"/>
        </w:rPr>
        <w:t xml:space="preserve">where the symbol duration corresponds to the SCS for Type1-PDCCH </w:t>
      </w:r>
      <w:r w:rsidRPr="00E25E7A">
        <w:rPr>
          <w:rFonts w:eastAsia="SimSun"/>
          <w:lang w:val="en-US"/>
        </w:rPr>
        <w:t xml:space="preserve">CSS set. The length of the window in number of slots, based on the SCS for Type1-PDCCH CSS set, is provided by </w:t>
      </w:r>
      <w:r w:rsidRPr="00E25E7A">
        <w:rPr>
          <w:rFonts w:eastAsia="SimSun"/>
          <w:i/>
        </w:rPr>
        <w:t>msgB-ResponseWindow</w:t>
      </w:r>
      <w:r w:rsidRPr="00E25E7A">
        <w:rPr>
          <w:rFonts w:eastAsia="SimSun"/>
          <w:lang w:val="en-US"/>
        </w:rPr>
        <w:t>.</w:t>
      </w:r>
    </w:p>
    <w:p w:rsidR="00E25E7A" w:rsidRPr="00E25E7A" w:rsidRDefault="00E25E7A" w:rsidP="00E25E7A">
      <w:pPr>
        <w:jc w:val="both"/>
        <w:rPr>
          <w:rFonts w:eastAsia="SimSun"/>
        </w:rPr>
      </w:pPr>
      <w:r w:rsidRPr="00E25E7A">
        <w:rPr>
          <w:rFonts w:eastAsia="SimSun"/>
        </w:rPr>
        <w:t>In response to a transmission of a PRACH,</w:t>
      </w:r>
      <w:r w:rsidRPr="00E25E7A">
        <w:rPr>
          <w:rFonts w:eastAsia="DengXian"/>
        </w:rPr>
        <w:t xml:space="preserve"> if the PRACH </w:t>
      </w:r>
      <w:r w:rsidRPr="00E25E7A">
        <w:rPr>
          <w:rFonts w:eastAsia="DengXian"/>
          <w:lang w:eastAsia="zh-CN"/>
        </w:rPr>
        <w:t xml:space="preserve">preamble is not mapped </w:t>
      </w:r>
      <w:r w:rsidRPr="00E25E7A">
        <w:rPr>
          <w:rFonts w:eastAsia="DengXian"/>
        </w:rPr>
        <w:t>to a valid PUSCH occasion</w:t>
      </w:r>
      <w:r w:rsidRPr="00E25E7A">
        <w:rPr>
          <w:rFonts w:eastAsia="SimSun"/>
        </w:rP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sidRPr="00E25E7A">
        <w:rPr>
          <w:rFonts w:eastAsia="SimSun"/>
          <w:i/>
        </w:rPr>
        <w:t>msgB-ResponseWindow</w:t>
      </w:r>
      <w:r w:rsidRPr="00E25E7A">
        <w:rPr>
          <w:rFonts w:eastAsia="SimSun"/>
        </w:rPr>
        <w:t>.</w:t>
      </w:r>
    </w:p>
    <w:p w:rsidR="00E25E7A" w:rsidRPr="00E25E7A" w:rsidRDefault="00E25E7A" w:rsidP="00E25E7A">
      <w:pPr>
        <w:rPr>
          <w:rFonts w:eastAsia="SimSun"/>
        </w:rPr>
      </w:pPr>
      <w:r w:rsidRPr="00E25E7A">
        <w:rPr>
          <w:rFonts w:eastAsia="SimSu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rsidR="00E25E7A" w:rsidRPr="00E25E7A" w:rsidRDefault="00E25E7A" w:rsidP="00E25E7A">
      <w:pPr>
        <w:spacing w:after="240"/>
        <w:ind w:left="568" w:hanging="284"/>
        <w:rPr>
          <w:rFonts w:eastAsia="Calibri"/>
          <w:lang w:val="x-none"/>
        </w:rPr>
      </w:pPr>
      <w:r w:rsidRPr="00E25E7A">
        <w:rPr>
          <w:rFonts w:eastAsia="SimSun"/>
          <w:lang w:val="x-none"/>
        </w:rPr>
        <w:lastRenderedPageBreak/>
        <w:t>-</w:t>
      </w:r>
      <w:r w:rsidRPr="00E25E7A">
        <w:rPr>
          <w:rFonts w:eastAsia="SimSun"/>
          <w:lang w:val="x-none"/>
        </w:rPr>
        <w:tab/>
        <w:t xml:space="preserve">an </w:t>
      </w:r>
      <w:r w:rsidRPr="00E25E7A">
        <w:rPr>
          <w:rFonts w:eastAsia="SimSun"/>
          <w:sz w:val="19"/>
          <w:szCs w:val="19"/>
          <w:lang w:val="x-none"/>
        </w:rPr>
        <w:t>uplink</w:t>
      </w:r>
      <w:r w:rsidRPr="00E25E7A">
        <w:rPr>
          <w:rFonts w:eastAsia="SimSun"/>
          <w:lang w:val="x-none"/>
        </w:rPr>
        <w:t xml:space="preserve"> grant if the RAR message(s) is for </w:t>
      </w:r>
      <w:r w:rsidRPr="00E25E7A">
        <w:rPr>
          <w:rFonts w:eastAsia="Calibri"/>
          <w:lang w:val="x-none"/>
        </w:rPr>
        <w:t xml:space="preserve">fallbackRAR and </w:t>
      </w:r>
      <w:r w:rsidRPr="00E25E7A">
        <w:rPr>
          <w:rFonts w:eastAsia="SimSun"/>
          <w:lang w:val="x-none"/>
        </w:rPr>
        <w:t>a random access preamble identity (RAPID) associated with the PRACH transmission</w:t>
      </w:r>
      <w:r w:rsidRPr="00E25E7A">
        <w:rPr>
          <w:rFonts w:eastAsia="Calibri"/>
          <w:lang w:val="x-none"/>
        </w:rPr>
        <w:t xml:space="preserve"> is identified, and the UE procedure continues as described in clause</w:t>
      </w:r>
      <w:r w:rsidRPr="00E25E7A">
        <w:rPr>
          <w:rFonts w:eastAsia="Calibri"/>
          <w:lang w:val="en-US"/>
        </w:rPr>
        <w:t>s</w:t>
      </w:r>
      <w:r w:rsidRPr="00E25E7A">
        <w:rPr>
          <w:rFonts w:eastAsia="Calibri"/>
          <w:lang w:val="x-none"/>
        </w:rPr>
        <w:t xml:space="preserve"> 8.2, 8.3, and 8.4 when the UE detects a RAR UL grant, or</w:t>
      </w:r>
    </w:p>
    <w:p w:rsidR="00E25E7A" w:rsidRPr="00E25E7A" w:rsidRDefault="00E25E7A" w:rsidP="00E25E7A">
      <w:pPr>
        <w:spacing w:after="240"/>
        <w:ind w:left="568" w:hanging="284"/>
        <w:rPr>
          <w:rFonts w:eastAsia="Calibri"/>
          <w:lang w:val="x-none"/>
        </w:rPr>
      </w:pPr>
      <w:r w:rsidRPr="00E25E7A">
        <w:rPr>
          <w:rFonts w:eastAsia="SimSun"/>
          <w:lang w:val="x-none"/>
        </w:rPr>
        <w:t>-</w:t>
      </w:r>
      <w:r w:rsidRPr="00E25E7A">
        <w:rPr>
          <w:rFonts w:eastAsia="SimSun"/>
          <w:lang w:val="x-none"/>
        </w:rPr>
        <w:tab/>
        <w:t xml:space="preserve">transmission of a PUCCH with HARQ-ACK information having ACK value if the RAR message(s) is for </w:t>
      </w:r>
      <w:r w:rsidRPr="00E25E7A">
        <w:rPr>
          <w:rFonts w:eastAsia="Calibri"/>
          <w:lang w:val="x-none"/>
        </w:rPr>
        <w:t xml:space="preserve">successRAR, where </w:t>
      </w:r>
    </w:p>
    <w:p w:rsidR="00E25E7A" w:rsidRPr="00E25E7A" w:rsidRDefault="00E25E7A" w:rsidP="00E25E7A">
      <w:pPr>
        <w:ind w:left="851" w:hanging="284"/>
        <w:rPr>
          <w:rFonts w:eastAsia="Calibri"/>
          <w:lang w:val="x-none"/>
        </w:rPr>
      </w:pPr>
      <w:r w:rsidRPr="00E25E7A">
        <w:rPr>
          <w:rFonts w:eastAsia="SimSun"/>
          <w:lang w:val="x-none"/>
        </w:rPr>
        <w:t>-</w:t>
      </w:r>
      <w:r w:rsidRPr="00E25E7A">
        <w:rPr>
          <w:rFonts w:eastAsia="SimSun"/>
          <w:lang w:val="x-none"/>
        </w:rPr>
        <w:tab/>
        <w:t xml:space="preserve">a PUCCH resource for the transmission of the PUCCH </w:t>
      </w:r>
      <w:r w:rsidRPr="00E25E7A">
        <w:rPr>
          <w:rFonts w:eastAsia="SimSun"/>
          <w:lang w:val="en-US"/>
        </w:rPr>
        <w:t xml:space="preserve">is indicated by </w:t>
      </w:r>
      <w:r w:rsidRPr="00E25E7A">
        <w:rPr>
          <w:rFonts w:eastAsia="SimSun"/>
          <w:lang w:val="x-none" w:eastAsia="zh-CN"/>
        </w:rPr>
        <w:t>PUCCH resource indicator</w:t>
      </w:r>
      <w:r w:rsidRPr="00E25E7A">
        <w:rPr>
          <w:rFonts w:eastAsia="SimSun"/>
          <w:lang w:val="x-none"/>
        </w:rPr>
        <w:t xml:space="preserve"> field of </w:t>
      </w:r>
      <w:r w:rsidRPr="00E25E7A">
        <w:rPr>
          <w:rFonts w:eastAsia="SimSun"/>
          <w:lang w:val="en-US"/>
        </w:rPr>
        <w:t>4 bits in the successRAR</w:t>
      </w:r>
      <w:r w:rsidRPr="00E25E7A">
        <w:rPr>
          <w:rFonts w:eastAsia="SimSun"/>
          <w:lang w:val="x-none"/>
        </w:rPr>
        <w:t xml:space="preserve"> from a PUCCH resource set that is provided by </w:t>
      </w:r>
      <w:r w:rsidRPr="00E25E7A">
        <w:rPr>
          <w:rFonts w:eastAsia="SimSun"/>
          <w:i/>
          <w:lang w:val="x-none"/>
        </w:rPr>
        <w:t>pucch-</w:t>
      </w:r>
      <w:r w:rsidRPr="00E25E7A">
        <w:rPr>
          <w:rFonts w:eastAsia="SimSun"/>
          <w:i/>
          <w:lang w:val="en-US"/>
        </w:rPr>
        <w:t>ResourceCommon</w:t>
      </w:r>
      <w:r w:rsidRPr="00E25E7A">
        <w:rPr>
          <w:rFonts w:eastAsia="SimSun"/>
          <w:lang w:val="en-US"/>
        </w:rPr>
        <w:t xml:space="preserve"> </w:t>
      </w:r>
    </w:p>
    <w:p w:rsidR="00E25E7A" w:rsidRPr="00E25E7A" w:rsidRDefault="00E25E7A" w:rsidP="00E25E7A">
      <w:pPr>
        <w:ind w:left="851" w:hanging="284"/>
        <w:rPr>
          <w:rFonts w:eastAsia="SimSun"/>
          <w:lang w:val="x-none"/>
        </w:rPr>
      </w:pPr>
      <w:r w:rsidRPr="00E25E7A">
        <w:rPr>
          <w:rFonts w:eastAsia="SimSun"/>
          <w:lang w:val="x-none"/>
        </w:rPr>
        <w:t>-</w:t>
      </w:r>
      <w:r w:rsidRPr="00E25E7A">
        <w:rPr>
          <w:rFonts w:eastAsia="SimSun"/>
          <w:lang w:val="x-none"/>
        </w:rPr>
        <w:tab/>
        <w:t>a slot for the PUCCH transmission is indicated by a HARQ Feedback Timing Indicator field of 3 bits in the successRAR</w:t>
      </w:r>
      <w:r w:rsidRPr="00E25E7A">
        <w:rPr>
          <w:rFonts w:eastAsia="Calibri"/>
          <w:lang w:val="x-none"/>
        </w:rPr>
        <w:t xml:space="preserve"> having a value </w:t>
      </w:r>
      <m:oMath>
        <m:r>
          <w:rPr>
            <w:rFonts w:ascii="Cambria Math" w:eastAsia="SimSun" w:hAnsi="Cambria Math"/>
            <w:lang w:val="x-none"/>
          </w:rPr>
          <m:t>k</m:t>
        </m:r>
      </m:oMath>
      <w:r w:rsidRPr="00E25E7A">
        <w:rPr>
          <w:rFonts w:eastAsia="Calibri"/>
          <w:lang w:val="x-none"/>
        </w:rPr>
        <w:t xml:space="preserve"> from</w:t>
      </w:r>
      <w:r w:rsidRPr="00E25E7A">
        <w:rPr>
          <w:rFonts w:eastAsia="SimSun"/>
          <w:lang w:val="x-none" w:eastAsia="zh-CN"/>
        </w:rPr>
        <w:t xml:space="preserve"> {1, 2, 3, 4, 5, 6, 7, 8} and, with reference to slots for PUCCH transmission having duration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hAnsi="Cambria Math"/>
                <w:lang w:val="x-none"/>
              </w:rPr>
              <m:t>slot</m:t>
            </m:r>
          </m:sub>
        </m:sSub>
      </m:oMath>
      <w:r w:rsidRPr="00E25E7A">
        <w:rPr>
          <w:rFonts w:eastAsia="SimSun"/>
          <w:lang w:val="x-none"/>
        </w:rPr>
        <w:t xml:space="preserve">, </w:t>
      </w:r>
      <w:r w:rsidRPr="00E25E7A">
        <w:rPr>
          <w:rFonts w:eastAsia="SimSun"/>
          <w:lang w:val="x-none" w:eastAsia="zh-CN"/>
        </w:rPr>
        <w:t xml:space="preserve">the slot is determined as </w:t>
      </w:r>
      <m:oMath>
        <m:r>
          <w:rPr>
            <w:rFonts w:ascii="Cambria Math" w:eastAsia="SimSun"/>
            <w:lang w:val="x-none"/>
          </w:rPr>
          <m:t>n+k+</m:t>
        </m:r>
        <m:r>
          <w:rPr>
            <w:rFonts w:ascii="Cambria Math" w:eastAsia="SimSun" w:hAnsi="Cambria Math"/>
            <w:lang w:val="x-none"/>
          </w:rPr>
          <m:t>∆</m:t>
        </m:r>
      </m:oMath>
      <w:r w:rsidRPr="00E25E7A">
        <w:rPr>
          <w:rFonts w:eastAsia="SimSun"/>
          <w:lang w:val="x-none"/>
        </w:rPr>
        <w:t xml:space="preserve">, where </w:t>
      </w:r>
      <m:oMath>
        <m:r>
          <w:rPr>
            <w:rFonts w:ascii="Cambria Math" w:eastAsia="SimSun"/>
            <w:lang w:val="x-none"/>
          </w:rPr>
          <m:t>n</m:t>
        </m:r>
      </m:oMath>
      <w:r w:rsidRPr="00E25E7A">
        <w:rPr>
          <w:rFonts w:eastAsia="SimSun"/>
          <w:lang w:val="x-none"/>
        </w:rPr>
        <w:t xml:space="preserve"> is a slot of the PDSCH reception and </w:t>
      </w:r>
      <m:oMath>
        <m:r>
          <w:rPr>
            <w:rFonts w:ascii="Cambria Math" w:eastAsia="SimSun" w:hAnsi="Cambria Math"/>
            <w:lang w:val="x-none"/>
          </w:rPr>
          <m:t>∆</m:t>
        </m:r>
      </m:oMath>
      <w:r w:rsidRPr="00E25E7A">
        <w:rPr>
          <w:rFonts w:eastAsia="SimSun"/>
          <w:lang w:val="x-none"/>
        </w:rPr>
        <w:t xml:space="preserve"> is as defined for PUSCH transmission in Table 6.1.2.1.1-5 of [6, TS 38.214]</w:t>
      </w:r>
    </w:p>
    <w:p w:rsidR="00E25E7A" w:rsidRPr="00E25E7A" w:rsidRDefault="00E25E7A" w:rsidP="00E25E7A">
      <w:pPr>
        <w:ind w:left="1135" w:hanging="284"/>
        <w:rPr>
          <w:rFonts w:eastAsia="SimSun"/>
        </w:rPr>
      </w:pPr>
      <w:r w:rsidRPr="00E25E7A">
        <w:rPr>
          <w:rFonts w:eastAsia="SimSun"/>
        </w:rPr>
        <w:t>-</w:t>
      </w:r>
      <w:r w:rsidRPr="00E25E7A">
        <w:rPr>
          <w:rFonts w:eastAsia="SimSun"/>
        </w:rPr>
        <w:tab/>
      </w:r>
      <w:r w:rsidRPr="00E25E7A">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sidRPr="00E25E7A">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E25E7A">
        <w:rPr>
          <w:rFonts w:eastAsia="Calibri"/>
        </w:rPr>
        <w:t xml:space="preserve"> </w:t>
      </w:r>
      <w:r w:rsidRPr="00E25E7A">
        <w:rPr>
          <w:rFonts w:eastAsia="SimSun"/>
        </w:rPr>
        <w:t>is the PDSCH processing time for UE processing capability 1 [6, TS 38.214]</w:t>
      </w:r>
    </w:p>
    <w:p w:rsidR="00E25E7A" w:rsidRPr="00E25E7A" w:rsidRDefault="00E25E7A" w:rsidP="00E25E7A">
      <w:pPr>
        <w:ind w:left="851" w:hanging="284"/>
        <w:rPr>
          <w:rFonts w:eastAsia="SimSun"/>
          <w:lang w:val="en-US"/>
        </w:rPr>
      </w:pPr>
      <w:r w:rsidRPr="00E25E7A">
        <w:rPr>
          <w:rFonts w:eastAsia="SimSun"/>
          <w:lang w:val="en-US"/>
        </w:rPr>
        <w:t>-</w:t>
      </w:r>
      <w:r w:rsidRPr="00E25E7A">
        <w:rPr>
          <w:rFonts w:eastAsia="SimSun"/>
          <w:lang w:val="en-US"/>
        </w:rPr>
        <w:tab/>
      </w:r>
      <w:r w:rsidRPr="00E25E7A">
        <w:rPr>
          <w:rFonts w:eastAsia="SimSun"/>
          <w:lang w:val="x-none"/>
        </w:rPr>
        <w:t>for operation with shared spectrum channel access</w:t>
      </w:r>
      <w:r w:rsidRPr="00E25E7A">
        <w:rPr>
          <w:rFonts w:eastAsia="SimSun"/>
          <w:lang w:val="en-US"/>
        </w:rPr>
        <w:t>,</w:t>
      </w:r>
      <w:r w:rsidRPr="00E25E7A">
        <w:rPr>
          <w:rFonts w:eastAsia="SimSun"/>
          <w:lang w:val="x-none"/>
        </w:rPr>
        <w:t xml:space="preserve"> a channel access type and CP extension [15, TS 37.213]</w:t>
      </w:r>
      <w:r w:rsidRPr="00E25E7A">
        <w:rPr>
          <w:rFonts w:eastAsia="SimSun"/>
          <w:lang w:val="en-US"/>
        </w:rPr>
        <w:t xml:space="preserve"> </w:t>
      </w:r>
      <w:r w:rsidRPr="00E25E7A">
        <w:rPr>
          <w:rFonts w:eastAsia="SimSun"/>
          <w:lang w:val="x-none"/>
        </w:rPr>
        <w:t xml:space="preserve">for </w:t>
      </w:r>
      <w:r w:rsidRPr="00E25E7A">
        <w:rPr>
          <w:rFonts w:eastAsia="SimSun"/>
          <w:lang w:val="en-US"/>
        </w:rPr>
        <w:t xml:space="preserve">a </w:t>
      </w:r>
      <w:r w:rsidRPr="00E25E7A">
        <w:rPr>
          <w:rFonts w:eastAsia="SimSun"/>
          <w:lang w:val="x-none"/>
        </w:rPr>
        <w:t>PUCCH transmission is indicated by</w:t>
      </w:r>
      <w:r w:rsidRPr="00E25E7A">
        <w:rPr>
          <w:rFonts w:eastAsia="SimSun"/>
          <w:lang w:val="en-US"/>
        </w:rPr>
        <w:t xml:space="preserve"> a</w:t>
      </w:r>
      <w:r w:rsidRPr="00E25E7A">
        <w:rPr>
          <w:rFonts w:eastAsia="SimSun"/>
          <w:lang w:val="x-none"/>
        </w:rPr>
        <w:t xml:space="preserve"> ChannelAccess-CPext field in the successRAR</w:t>
      </w:r>
      <w:del w:id="32" w:author="ASUSTeK" w:date="2021-08-03T18:04:00Z">
        <w:r w:rsidRPr="00E25E7A" w:rsidDel="00E25E7A">
          <w:rPr>
            <w:rFonts w:eastAsia="SimSun"/>
            <w:lang w:val="x-none"/>
          </w:rPr>
          <w:delText xml:space="preserve"> as defined in Table 7.3.1.1.1-4 in TS 38.212</w:delText>
        </w:r>
      </w:del>
      <w:r w:rsidRPr="00E25E7A">
        <w:rPr>
          <w:rFonts w:eastAsia="SimSun"/>
          <w:lang w:val="en-US"/>
        </w:rPr>
        <w:t xml:space="preserve"> </w:t>
      </w:r>
      <w:r w:rsidRPr="00E25E7A">
        <w:rPr>
          <w:rFonts w:eastAsia="SimSun"/>
          <w:lang w:val="x-none"/>
        </w:rPr>
        <w:t xml:space="preserve">as defined in Table 7.3.1.1.1-4 in TS 38.212 or Table 7.3.1.1.1-4A in TS 38.212 if </w:t>
      </w:r>
      <w:r w:rsidRPr="00E25E7A">
        <w:rPr>
          <w:rFonts w:eastAsia="SimSun"/>
          <w:i/>
          <w:lang w:val="x-none" w:eastAsia="zh-CN"/>
        </w:rPr>
        <w:t>ChannelAccessMode-r16</w:t>
      </w:r>
      <w:r w:rsidRPr="00E25E7A">
        <w:rPr>
          <w:rFonts w:eastAsia="SimSun"/>
          <w:lang w:val="x-none" w:eastAsia="zh-CN"/>
        </w:rPr>
        <w:t xml:space="preserve"> = "</w:t>
      </w:r>
      <w:r w:rsidRPr="00E25E7A">
        <w:rPr>
          <w:rFonts w:eastAsia="SimSun"/>
          <w:i/>
          <w:iCs/>
          <w:lang w:val="x-none"/>
        </w:rPr>
        <w:t>semistatic</w:t>
      </w:r>
      <w:r w:rsidRPr="00E25E7A">
        <w:rPr>
          <w:rFonts w:eastAsia="SimSun"/>
          <w:lang w:val="x-none" w:eastAsia="zh-CN"/>
        </w:rPr>
        <w:t>"</w:t>
      </w:r>
      <w:r w:rsidRPr="00E25E7A">
        <w:rPr>
          <w:rFonts w:eastAsia="SimSun"/>
          <w:lang w:val="x-none"/>
        </w:rPr>
        <w:t xml:space="preserve"> is provided</w:t>
      </w:r>
    </w:p>
    <w:p w:rsidR="00E25E7A" w:rsidRPr="00E25E7A" w:rsidRDefault="00E25E7A" w:rsidP="00E25E7A">
      <w:pPr>
        <w:ind w:left="851" w:hanging="284"/>
        <w:rPr>
          <w:rFonts w:eastAsia="Calibri"/>
          <w:lang w:val="x-none"/>
        </w:rPr>
      </w:pPr>
      <w:r w:rsidRPr="00E25E7A">
        <w:rPr>
          <w:rFonts w:eastAsia="SimSun"/>
          <w:lang w:val="x-none"/>
        </w:rPr>
        <w:t>-</w:t>
      </w:r>
      <w:r w:rsidRPr="00E25E7A">
        <w:rPr>
          <w:rFonts w:eastAsia="SimSun"/>
          <w:lang w:val="x-none"/>
        </w:rPr>
        <w:tab/>
      </w:r>
      <w:r w:rsidRPr="00E25E7A">
        <w:rPr>
          <w:rFonts w:eastAsia="Calibri"/>
          <w:lang w:val="x-none"/>
        </w:rPr>
        <w:t>the PUCCH transmission is with a</w:t>
      </w:r>
      <w:r w:rsidRPr="00E25E7A">
        <w:rPr>
          <w:rFonts w:eastAsia="SimSun"/>
          <w:lang w:val="x-none"/>
        </w:rPr>
        <w:t xml:space="preserve"> same spatial domain transmission filter and in a same active UL BWP </w:t>
      </w:r>
      <w:r w:rsidRPr="00E25E7A">
        <w:rPr>
          <w:rFonts w:eastAsia="SimSun"/>
          <w:bCs/>
          <w:lang w:val="x-none"/>
        </w:rPr>
        <w:t>as a last PUSCH transmission</w:t>
      </w:r>
    </w:p>
    <w:p w:rsidR="00E25E7A" w:rsidRPr="00E25E7A" w:rsidRDefault="00E25E7A" w:rsidP="00E25E7A">
      <w:pPr>
        <w:rPr>
          <w:rFonts w:eastAsia="SimSun"/>
        </w:rPr>
      </w:pPr>
      <w:r w:rsidRPr="00E25E7A">
        <w:rPr>
          <w:rFonts w:eastAsia="SimSun"/>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E25E7A">
        <w:rPr>
          <w:rFonts w:eastAsia="SimSun"/>
          <w:lang w:val="en-US"/>
        </w:rPr>
        <w:t>11, TS 38.321</w:t>
      </w:r>
      <w:r w:rsidRPr="00E25E7A">
        <w:rPr>
          <w:rFonts w:eastAsia="SimSun"/>
        </w:rPr>
        <w:t xml:space="preserve">]. </w:t>
      </w:r>
    </w:p>
    <w:p w:rsidR="00E25E7A" w:rsidRPr="00E25E7A" w:rsidRDefault="00E25E7A" w:rsidP="00E25E7A">
      <w:pPr>
        <w:rPr>
          <w:rFonts w:eastAsia="SimSun"/>
        </w:rPr>
      </w:pPr>
      <w:r w:rsidRPr="00E25E7A">
        <w:rPr>
          <w:rFonts w:eastAsia="SimSun"/>
        </w:rPr>
        <w:t>If the UE detects a DCI format 1_0 with CRC scrambled by the corresponding MsgB-RNTI and receives a transport block within the window in a corresponding PDSCH, the UE may assume same DM-RS antenna port quasi co-location properties, as described in [6, TS 38.214], as for a SS/PBCH block the UE used for PRACH association, as described in clause 8.1</w:t>
      </w:r>
      <w:r w:rsidRPr="00E25E7A">
        <w:rPr>
          <w:rFonts w:eastAsia="SimSun"/>
          <w:lang w:eastAsia="zh-CN"/>
        </w:rPr>
        <w:t xml:space="preserve">, regardless of whether or not the UE is provided </w:t>
      </w:r>
      <w:r w:rsidRPr="00E25E7A">
        <w:rPr>
          <w:rFonts w:eastAsia="SimSun"/>
          <w:i/>
        </w:rPr>
        <w:t>TCI-State</w:t>
      </w:r>
      <w:r w:rsidRPr="00E25E7A">
        <w:rPr>
          <w:rFonts w:eastAsia="SimSun"/>
          <w:lang w:eastAsia="zh-CN"/>
        </w:rPr>
        <w:t xml:space="preserve"> for the CORESET where the UE receives the PDCCH with the DCI format 1_0</w:t>
      </w:r>
      <w:r w:rsidRPr="00E25E7A">
        <w:rPr>
          <w:rFonts w:eastAsia="SimSun"/>
        </w:rPr>
        <w:t>.</w:t>
      </w:r>
    </w:p>
    <w:p w:rsidR="00E25E7A" w:rsidRPr="00E25E7A" w:rsidRDefault="00E25E7A" w:rsidP="00E25E7A">
      <w:pPr>
        <w:rPr>
          <w:rFonts w:eastAsia="SimSun"/>
          <w:lang w:val="en-US"/>
        </w:rPr>
      </w:pPr>
      <w:r w:rsidRPr="00E25E7A">
        <w:rPr>
          <w:rFonts w:eastAsia="SimSun"/>
        </w:rPr>
        <w:t>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E25E7A">
        <w:rPr>
          <w:rFonts w:eastAsia="SimSun"/>
          <w:lang w:val="en-US"/>
        </w:rPr>
        <w:t>11, TS 38.321</w:t>
      </w:r>
      <w:r w:rsidRPr="00E25E7A">
        <w:rPr>
          <w:rFonts w:eastAsia="SimSun"/>
        </w:rPr>
        <w:t xml:space="preserve">]. </w:t>
      </w:r>
      <w:r w:rsidRPr="00E25E7A">
        <w:rPr>
          <w:rFonts w:eastAsia="SimSun"/>
          <w:lang w:val="en-US"/>
        </w:rPr>
        <w:t xml:space="preserve">If requested by higher layers, </w:t>
      </w:r>
      <w:r w:rsidRPr="00E25E7A">
        <w:rPr>
          <w:rFonts w:eastAsia="SimSun"/>
        </w:rPr>
        <w:t xml:space="preserve">the UE is expected to transmit a PRACH no later than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r>
          <w:rPr>
            <w:rFonts w:ascii="Cambria Math" w:eastAsia="SimSun"/>
          </w:rPr>
          <m:t>+0.75</m:t>
        </m:r>
      </m:oMath>
      <w:r w:rsidRPr="00E25E7A">
        <w:rPr>
          <w:rFonts w:eastAsia="SimSun"/>
        </w:rPr>
        <w:t xml:space="preserve"> </w:t>
      </w:r>
      <w:r w:rsidRPr="00E25E7A">
        <w:rPr>
          <w:rFonts w:eastAsia="SimSun"/>
          <w:lang w:val="en-US"/>
        </w:rPr>
        <w:t xml:space="preserve">msec </w:t>
      </w:r>
      <w:r w:rsidRPr="00E25E7A">
        <w:rPr>
          <w:rFonts w:eastAsia="SimSun"/>
        </w:rPr>
        <w:t>after the last symbol of the window, or the last symbol of the PDSCH reception,</w:t>
      </w:r>
      <w:r w:rsidRPr="00E25E7A">
        <w:rPr>
          <w:rFonts w:eastAsia="SimSun"/>
          <w:lang w:val="en-US"/>
        </w:rPr>
        <w:t xml:space="preserve"> where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oMath>
      <w:r w:rsidRPr="00E25E7A">
        <w:rPr>
          <w:rFonts w:eastAsia="SimSun"/>
        </w:rPr>
        <w:t xml:space="preserve"> is a time duration of </w:t>
      </w:r>
      <m:oMath>
        <m:sSub>
          <m:sSubPr>
            <m:ctrlPr>
              <w:rPr>
                <w:rFonts w:ascii="Cambria Math" w:eastAsia="SimSun" w:hAnsi="Cambria Math"/>
                <w:i/>
              </w:rPr>
            </m:ctrlPr>
          </m:sSubPr>
          <m:e>
            <m:r>
              <w:rPr>
                <w:rFonts w:ascii="Cambria Math" w:eastAsia="SimSun"/>
              </w:rPr>
              <m:t>N</m:t>
            </m:r>
          </m:e>
          <m:sub>
            <m:r>
              <w:rPr>
                <w:rFonts w:ascii="Cambria Math" w:eastAsia="SimSun"/>
              </w:rPr>
              <m:t>1</m:t>
            </m:r>
          </m:sub>
        </m:sSub>
      </m:oMath>
      <w:r w:rsidRPr="00E25E7A">
        <w:rPr>
          <w:rFonts w:eastAsia="SimSun"/>
        </w:rPr>
        <w:t xml:space="preserve"> symbols corresponding to a PDSCH processing time for UE processing capability 1 when additional PDSCH DM-RS is configured</w:t>
      </w:r>
      <w:r w:rsidRPr="00E25E7A">
        <w:rPr>
          <w:rFonts w:eastAsia="SimSun"/>
          <w:lang w:val="en-US"/>
        </w:rPr>
        <w:t xml:space="preserve">. </w:t>
      </w:r>
      <w:r w:rsidRPr="00E25E7A">
        <w:rPr>
          <w:rFonts w:eastAsia="SimSun"/>
        </w:rPr>
        <w:t xml:space="preserve">For </w:t>
      </w:r>
      <m:oMath>
        <m:r>
          <w:rPr>
            <w:rFonts w:ascii="Cambria Math" w:eastAsia="SimSun"/>
          </w:rPr>
          <m:t>μ=0</m:t>
        </m:r>
      </m:oMath>
      <w:r w:rsidRPr="00E25E7A">
        <w:rPr>
          <w:rFonts w:eastAsia="SimSun"/>
        </w:rPr>
        <w:t xml:space="preserve">, the UE assumes </w:t>
      </w:r>
      <m:oMath>
        <m:sSub>
          <m:sSubPr>
            <m:ctrlPr>
              <w:rPr>
                <w:rFonts w:ascii="Cambria Math" w:eastAsia="SimSun" w:hAnsi="Cambria Math"/>
                <w:i/>
              </w:rPr>
            </m:ctrlPr>
          </m:sSubPr>
          <m:e>
            <m:r>
              <w:rPr>
                <w:rFonts w:ascii="Cambria Math" w:eastAsia="SimSun"/>
              </w:rPr>
              <m:t>N</m:t>
            </m:r>
          </m:e>
          <m:sub>
            <m:r>
              <m:rPr>
                <m:nor/>
              </m:rPr>
              <w:rPr>
                <w:rFonts w:ascii="Cambria Math" w:eastAsia="SimSun"/>
              </w:rPr>
              <m:t>1,0</m:t>
            </m:r>
            <m:ctrlPr>
              <w:rPr>
                <w:rFonts w:ascii="Cambria Math" w:eastAsia="SimSun" w:hAnsi="Cambria Math"/>
              </w:rPr>
            </m:ctrlPr>
          </m:sub>
        </m:sSub>
        <m:r>
          <w:rPr>
            <w:rFonts w:ascii="Cambria Math" w:eastAsia="SimSun"/>
          </w:rPr>
          <m:t>=14</m:t>
        </m:r>
      </m:oMath>
      <w:r w:rsidRPr="00E25E7A">
        <w:rPr>
          <w:rFonts w:eastAsia="SimSun"/>
        </w:rPr>
        <w:t xml:space="preserve"> [6, TS 38.214]</w:t>
      </w:r>
      <w:r w:rsidRPr="00E25E7A">
        <w:rPr>
          <w:rFonts w:eastAsia="SimSun"/>
          <w:lang w:val="en-US"/>
        </w:rPr>
        <w:t>.</w:t>
      </w:r>
    </w:p>
    <w:p w:rsidR="00E25E7A" w:rsidRPr="00E25E7A" w:rsidRDefault="00E25E7A" w:rsidP="00E25E7A">
      <w:pPr>
        <w:rPr>
          <w:rFonts w:eastAsia="SimSun"/>
        </w:rPr>
      </w:pPr>
      <w:r w:rsidRPr="00E25E7A">
        <w:rPr>
          <w:rFonts w:eastAsia="SimSun"/>
        </w:rPr>
        <w:t>Unless the UE is configured a SCS, the UE receives subsequent PDSCH using same SCS as for the PDSCH reception providing the RAR message.</w:t>
      </w:r>
    </w:p>
    <w:p w:rsidR="00E25E7A" w:rsidRPr="00E25E7A" w:rsidRDefault="00E25E7A" w:rsidP="00E25E7A">
      <w:pPr>
        <w:rPr>
          <w:rFonts w:eastAsia="SimSun"/>
        </w:rPr>
      </w:pPr>
      <w:r w:rsidRPr="00E25E7A">
        <w:rPr>
          <w:rFonts w:eastAsia="SimSun"/>
        </w:rPr>
        <w:t>If the UE does not detect the DCI format 1_0 with CRC scrambled by the corresponding MsgB-RNTI within the window, or if the UE detects the 1_0 with CRC scrambled by the corresponding MsgB-RNTI within the window and LSBs of a SFN field in the DCI format 1_0, if applicable, are not same as corresponding LSBs of the SFN where the UE transmitted the PRACH, or the UE does not correctly receive a corresponding transport block within the window, the UE procedure is as described in [</w:t>
      </w:r>
      <w:r w:rsidRPr="00E25E7A">
        <w:rPr>
          <w:rFonts w:eastAsia="SimSun"/>
          <w:lang w:val="en-US"/>
        </w:rPr>
        <w:t>11, TS 38.321</w:t>
      </w:r>
      <w:r w:rsidRPr="00E25E7A">
        <w:rPr>
          <w:rFonts w:eastAsia="SimSun"/>
        </w:rPr>
        <w:t>].</w:t>
      </w:r>
    </w:p>
    <w:p w:rsidR="00E25E7A" w:rsidRPr="00E25E7A" w:rsidRDefault="00E25E7A" w:rsidP="00E25E7A">
      <w:pPr>
        <w:rPr>
          <w:rFonts w:eastAsia="SimSun"/>
          <w:lang w:eastAsia="zh-CN"/>
        </w:rPr>
      </w:pPr>
    </w:p>
    <w:sectPr w:rsidR="00E25E7A" w:rsidRPr="00E25E7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CED" w:rsidRDefault="00766CED">
      <w:r>
        <w:separator/>
      </w:r>
    </w:p>
  </w:endnote>
  <w:endnote w:type="continuationSeparator" w:id="0">
    <w:p w:rsidR="00766CED" w:rsidRDefault="0076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CED" w:rsidRDefault="00766CED">
      <w:r>
        <w:separator/>
      </w:r>
    </w:p>
  </w:footnote>
  <w:footnote w:type="continuationSeparator" w:id="0">
    <w:p w:rsidR="00766CED" w:rsidRDefault="0076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0"/>
  </w:num>
  <w:num w:numId="4">
    <w:abstractNumId w:val="11"/>
  </w:num>
  <w:num w:numId="5">
    <w:abstractNumId w:val="17"/>
  </w:num>
  <w:num w:numId="6">
    <w:abstractNumId w:val="13"/>
  </w:num>
  <w:num w:numId="7">
    <w:abstractNumId w:val="14"/>
  </w:num>
  <w:num w:numId="8">
    <w:abstractNumId w:val="2"/>
  </w:num>
  <w:num w:numId="9">
    <w:abstractNumId w:val="4"/>
  </w:num>
  <w:num w:numId="10">
    <w:abstractNumId w:val="28"/>
  </w:num>
  <w:num w:numId="11">
    <w:abstractNumId w:val="9"/>
  </w:num>
  <w:num w:numId="12">
    <w:abstractNumId w:val="24"/>
  </w:num>
  <w:num w:numId="13">
    <w:abstractNumId w:val="0"/>
  </w:num>
  <w:num w:numId="14">
    <w:abstractNumId w:val="22"/>
  </w:num>
  <w:num w:numId="15">
    <w:abstractNumId w:val="23"/>
  </w:num>
  <w:num w:numId="16">
    <w:abstractNumId w:val="19"/>
  </w:num>
  <w:num w:numId="17">
    <w:abstractNumId w:val="32"/>
  </w:num>
  <w:num w:numId="18">
    <w:abstractNumId w:val="20"/>
  </w:num>
  <w:num w:numId="19">
    <w:abstractNumId w:val="18"/>
  </w:num>
  <w:num w:numId="20">
    <w:abstractNumId w:val="29"/>
  </w:num>
  <w:num w:numId="21">
    <w:abstractNumId w:val="15"/>
  </w:num>
  <w:num w:numId="22">
    <w:abstractNumId w:val="12"/>
  </w:num>
  <w:num w:numId="23">
    <w:abstractNumId w:val="8"/>
  </w:num>
  <w:num w:numId="24">
    <w:abstractNumId w:val="3"/>
  </w:num>
  <w:num w:numId="25">
    <w:abstractNumId w:val="21"/>
  </w:num>
  <w:num w:numId="26">
    <w:abstractNumId w:val="31"/>
  </w:num>
  <w:num w:numId="27">
    <w:abstractNumId w:val="26"/>
  </w:num>
  <w:num w:numId="28">
    <w:abstractNumId w:val="5"/>
  </w:num>
  <w:num w:numId="29">
    <w:abstractNumId w:val="33"/>
  </w:num>
  <w:num w:numId="30">
    <w:abstractNumId w:val="10"/>
  </w:num>
  <w:num w:numId="31">
    <w:abstractNumId w:val="27"/>
  </w:num>
  <w:num w:numId="32">
    <w:abstractNumId w:val="7"/>
  </w:num>
  <w:num w:numId="33">
    <w:abstractNumId w:val="25"/>
  </w:num>
  <w:num w:numId="3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761"/>
    <w:rsid w:val="000B7FED"/>
    <w:rsid w:val="000C038A"/>
    <w:rsid w:val="000C3005"/>
    <w:rsid w:val="000C6598"/>
    <w:rsid w:val="000C7DF6"/>
    <w:rsid w:val="00107798"/>
    <w:rsid w:val="00114830"/>
    <w:rsid w:val="00140DD4"/>
    <w:rsid w:val="001429F2"/>
    <w:rsid w:val="00145D43"/>
    <w:rsid w:val="00165ACD"/>
    <w:rsid w:val="00181C60"/>
    <w:rsid w:val="00185D06"/>
    <w:rsid w:val="00192928"/>
    <w:rsid w:val="00192C46"/>
    <w:rsid w:val="001A08B3"/>
    <w:rsid w:val="001A7B60"/>
    <w:rsid w:val="001B0A44"/>
    <w:rsid w:val="001B52F0"/>
    <w:rsid w:val="001B7A65"/>
    <w:rsid w:val="001E41F3"/>
    <w:rsid w:val="0026004D"/>
    <w:rsid w:val="002640DD"/>
    <w:rsid w:val="00275D12"/>
    <w:rsid w:val="00284FEB"/>
    <w:rsid w:val="002860C4"/>
    <w:rsid w:val="00297A75"/>
    <w:rsid w:val="002B5741"/>
    <w:rsid w:val="00305409"/>
    <w:rsid w:val="00333B0D"/>
    <w:rsid w:val="003609EF"/>
    <w:rsid w:val="0036231A"/>
    <w:rsid w:val="00374DD4"/>
    <w:rsid w:val="00397314"/>
    <w:rsid w:val="003B1DD6"/>
    <w:rsid w:val="003B7EFD"/>
    <w:rsid w:val="003E1A36"/>
    <w:rsid w:val="003E2804"/>
    <w:rsid w:val="0040174C"/>
    <w:rsid w:val="00410371"/>
    <w:rsid w:val="004242F1"/>
    <w:rsid w:val="0042747D"/>
    <w:rsid w:val="00461971"/>
    <w:rsid w:val="00480DFA"/>
    <w:rsid w:val="004B64B7"/>
    <w:rsid w:val="004B75B7"/>
    <w:rsid w:val="004D3047"/>
    <w:rsid w:val="004D6D16"/>
    <w:rsid w:val="004F0B4A"/>
    <w:rsid w:val="0051580D"/>
    <w:rsid w:val="005210A6"/>
    <w:rsid w:val="005469A7"/>
    <w:rsid w:val="00547111"/>
    <w:rsid w:val="00592D74"/>
    <w:rsid w:val="005C511A"/>
    <w:rsid w:val="005E2C44"/>
    <w:rsid w:val="005F1235"/>
    <w:rsid w:val="005F1C79"/>
    <w:rsid w:val="00621188"/>
    <w:rsid w:val="006257ED"/>
    <w:rsid w:val="0062753C"/>
    <w:rsid w:val="00666C7F"/>
    <w:rsid w:val="00673A68"/>
    <w:rsid w:val="00675CF0"/>
    <w:rsid w:val="00676B26"/>
    <w:rsid w:val="00695808"/>
    <w:rsid w:val="0069708E"/>
    <w:rsid w:val="006A2071"/>
    <w:rsid w:val="006B46FB"/>
    <w:rsid w:val="006E21FB"/>
    <w:rsid w:val="00766CED"/>
    <w:rsid w:val="00792342"/>
    <w:rsid w:val="007977A8"/>
    <w:rsid w:val="007B512A"/>
    <w:rsid w:val="007C2097"/>
    <w:rsid w:val="007D6A07"/>
    <w:rsid w:val="007E3ED2"/>
    <w:rsid w:val="007F7259"/>
    <w:rsid w:val="008040A8"/>
    <w:rsid w:val="00816D8B"/>
    <w:rsid w:val="008279FA"/>
    <w:rsid w:val="008626E7"/>
    <w:rsid w:val="00870EE7"/>
    <w:rsid w:val="00874C40"/>
    <w:rsid w:val="00883AFD"/>
    <w:rsid w:val="008863B9"/>
    <w:rsid w:val="008A45A6"/>
    <w:rsid w:val="008B2775"/>
    <w:rsid w:val="008C197B"/>
    <w:rsid w:val="008F686C"/>
    <w:rsid w:val="00900170"/>
    <w:rsid w:val="00905DE8"/>
    <w:rsid w:val="009148DE"/>
    <w:rsid w:val="009260EA"/>
    <w:rsid w:val="009320D4"/>
    <w:rsid w:val="00941E30"/>
    <w:rsid w:val="009610A8"/>
    <w:rsid w:val="009619CD"/>
    <w:rsid w:val="009624F1"/>
    <w:rsid w:val="0097327E"/>
    <w:rsid w:val="009777D9"/>
    <w:rsid w:val="00991B88"/>
    <w:rsid w:val="009A530E"/>
    <w:rsid w:val="009A5753"/>
    <w:rsid w:val="009A579D"/>
    <w:rsid w:val="009C0A7A"/>
    <w:rsid w:val="009C679A"/>
    <w:rsid w:val="009E3297"/>
    <w:rsid w:val="009F734F"/>
    <w:rsid w:val="00A037E5"/>
    <w:rsid w:val="00A246B6"/>
    <w:rsid w:val="00A47E70"/>
    <w:rsid w:val="00A50CF0"/>
    <w:rsid w:val="00A7671C"/>
    <w:rsid w:val="00A86D9E"/>
    <w:rsid w:val="00AA2CBC"/>
    <w:rsid w:val="00AC562F"/>
    <w:rsid w:val="00AC5820"/>
    <w:rsid w:val="00AD1CD8"/>
    <w:rsid w:val="00AD3B85"/>
    <w:rsid w:val="00B04178"/>
    <w:rsid w:val="00B2397A"/>
    <w:rsid w:val="00B258BB"/>
    <w:rsid w:val="00B56081"/>
    <w:rsid w:val="00B67B97"/>
    <w:rsid w:val="00B968C8"/>
    <w:rsid w:val="00BA3EC5"/>
    <w:rsid w:val="00BA51D9"/>
    <w:rsid w:val="00BB5DFC"/>
    <w:rsid w:val="00BD279D"/>
    <w:rsid w:val="00BD6BB8"/>
    <w:rsid w:val="00BE00C6"/>
    <w:rsid w:val="00C30576"/>
    <w:rsid w:val="00C4217F"/>
    <w:rsid w:val="00C66BA2"/>
    <w:rsid w:val="00C95985"/>
    <w:rsid w:val="00CA4F52"/>
    <w:rsid w:val="00CB0B8B"/>
    <w:rsid w:val="00CC5026"/>
    <w:rsid w:val="00CC68D0"/>
    <w:rsid w:val="00CF2E67"/>
    <w:rsid w:val="00D03F9A"/>
    <w:rsid w:val="00D06D51"/>
    <w:rsid w:val="00D24991"/>
    <w:rsid w:val="00D32370"/>
    <w:rsid w:val="00D50255"/>
    <w:rsid w:val="00D50C0E"/>
    <w:rsid w:val="00D51C90"/>
    <w:rsid w:val="00D66520"/>
    <w:rsid w:val="00D72945"/>
    <w:rsid w:val="00DB713B"/>
    <w:rsid w:val="00DE34CF"/>
    <w:rsid w:val="00DF4A25"/>
    <w:rsid w:val="00E05ECB"/>
    <w:rsid w:val="00E13F3D"/>
    <w:rsid w:val="00E21707"/>
    <w:rsid w:val="00E25E7A"/>
    <w:rsid w:val="00E34898"/>
    <w:rsid w:val="00E64E7C"/>
    <w:rsid w:val="00E651B1"/>
    <w:rsid w:val="00EB09B7"/>
    <w:rsid w:val="00EB339C"/>
    <w:rsid w:val="00ED1A4D"/>
    <w:rsid w:val="00ED21E9"/>
    <w:rsid w:val="00EE7D7C"/>
    <w:rsid w:val="00EF06B9"/>
    <w:rsid w:val="00F0070C"/>
    <w:rsid w:val="00F20C19"/>
    <w:rsid w:val="00F25D98"/>
    <w:rsid w:val="00F300FB"/>
    <w:rsid w:val="00FB6386"/>
    <w:rsid w:val="00FB7740"/>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A630D"/>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rsid w:val="005C511A"/>
    <w:rPr>
      <w:rFonts w:ascii="Tahoma" w:hAnsi="Tahoma" w:cs="Tahoma"/>
      <w:shd w:val="clear" w:color="auto" w:fill="000080"/>
      <w:lang w:val="en-GB" w:eastAsia="en-US"/>
    </w:rPr>
  </w:style>
  <w:style w:type="character" w:customStyle="1" w:styleId="af5">
    <w:name w:val="註解方塊文字 字元"/>
    <w:link w:val="af4"/>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
    <w:link w:val="2"/>
    <w:uiPriority w:val="9"/>
    <w:rsid w:val="005C511A"/>
    <w:rPr>
      <w:rFonts w:ascii="Arial" w:hAnsi="Arial"/>
      <w:sz w:val="32"/>
      <w:lang w:val="en-GB" w:eastAsia="en-US"/>
    </w:rPr>
  </w:style>
  <w:style w:type="character" w:customStyle="1" w:styleId="af7">
    <w:name w:val="註解主旨 字元"/>
    <w:link w:val="af6"/>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rsid w:val="005C511A"/>
    <w:rPr>
      <w:rFonts w:ascii="Arial" w:hAnsi="Arial"/>
      <w:lang w:val="en-GB" w:eastAsia="en-US"/>
    </w:rPr>
  </w:style>
  <w:style w:type="character" w:customStyle="1" w:styleId="70">
    <w:name w:val="標題 7 字元"/>
    <w:link w:val="7"/>
    <w:rsid w:val="005C511A"/>
    <w:rPr>
      <w:rFonts w:ascii="Arial" w:hAnsi="Arial"/>
      <w:lang w:val="en-GB" w:eastAsia="en-US"/>
    </w:rPr>
  </w:style>
  <w:style w:type="character" w:customStyle="1" w:styleId="80">
    <w:name w:val="標題 8 字元"/>
    <w:aliases w:val="Table Heading 字元"/>
    <w:link w:val="8"/>
    <w:rsid w:val="005C511A"/>
    <w:rPr>
      <w:rFonts w:ascii="Arial" w:hAnsi="Arial"/>
      <w:sz w:val="36"/>
      <w:lang w:val="en-GB" w:eastAsia="en-US"/>
    </w:rPr>
  </w:style>
  <w:style w:type="character" w:customStyle="1" w:styleId="90">
    <w:name w:val="標題 9 字元"/>
    <w:aliases w:val="Figure Heading 字元,FH 字元"/>
    <w:link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uiPriority w:val="99"/>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511A"/>
    <w:pPr>
      <w:numPr>
        <w:ilvl w:val="2"/>
        <w:numId w:val="10"/>
      </w:numPr>
    </w:pPr>
  </w:style>
  <w:style w:type="character" w:customStyle="1" w:styleId="RAN1bullet3Char">
    <w:name w:val="RAN1 bullet3 Char"/>
    <w:link w:val="RAN1bullet3"/>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35"/>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5E21-A9D0-4263-82C2-14C8DC53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2275</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3</cp:revision>
  <cp:lastPrinted>1900-12-31T16:00:00Z</cp:lastPrinted>
  <dcterms:created xsi:type="dcterms:W3CDTF">2021-08-06T05:47:00Z</dcterms:created>
  <dcterms:modified xsi:type="dcterms:W3CDTF">2021-08-06T09:39:00Z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